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9825BA" w14:textId="6A12E5C8" w:rsidR="00D954A9" w:rsidRDefault="00D954A9" w:rsidP="00CB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 w:rsidR="000F00FC">
        <w:rPr>
          <w:b/>
          <w:noProof/>
          <w:sz w:val="24"/>
        </w:rPr>
        <w:t>C4-214310</w:t>
      </w:r>
    </w:p>
    <w:p w14:paraId="22EC5592" w14:textId="77777777" w:rsidR="00D954A9" w:rsidRDefault="00D954A9" w:rsidP="00D954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E82974" w:rsidR="001E41F3" w:rsidRPr="00410371" w:rsidRDefault="000F00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65965">
              <w:rPr>
                <w:b/>
                <w:noProof/>
                <w:sz w:val="28"/>
              </w:rPr>
              <w:t>29</w:t>
            </w:r>
            <w:r w:rsidR="00BA71A6">
              <w:rPr>
                <w:b/>
                <w:noProof/>
                <w:sz w:val="28"/>
              </w:rPr>
              <w:t>.</w:t>
            </w:r>
            <w:r w:rsidR="00F65965">
              <w:rPr>
                <w:b/>
                <w:noProof/>
                <w:sz w:val="28"/>
              </w:rPr>
              <w:t>510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564B5C" w:rsidR="001E41F3" w:rsidRPr="00410371" w:rsidRDefault="000F00F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86BEE">
              <w:rPr>
                <w:b/>
                <w:noProof/>
                <w:sz w:val="28"/>
              </w:rPr>
              <w:t>0</w:t>
            </w:r>
            <w:r w:rsidR="00DF6588">
              <w:rPr>
                <w:b/>
                <w:noProof/>
                <w:sz w:val="28"/>
              </w:rPr>
              <w:t>562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428243" w:rsidR="001E41F3" w:rsidRPr="00410371" w:rsidRDefault="00D954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90984D" w:rsidR="001E41F3" w:rsidRPr="00410371" w:rsidRDefault="009C16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17.</w:t>
            </w:r>
            <w:r w:rsidR="00D954A9">
              <w:rPr>
                <w:noProof/>
                <w:sz w:val="28"/>
              </w:rPr>
              <w:t>2</w:t>
            </w:r>
            <w:r>
              <w:rPr>
                <w:noProof/>
                <w:sz w:val="28"/>
              </w:rPr>
              <w:t>.</w:t>
            </w:r>
            <w:r w:rsidR="00063165">
              <w:rPr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65D1C9" w:rsidR="001E41F3" w:rsidRDefault="00BE64FE" w:rsidP="004938E1">
            <w:pPr>
              <w:pStyle w:val="CRCoverPage"/>
              <w:spacing w:after="0"/>
              <w:rPr>
                <w:noProof/>
              </w:rPr>
            </w:pPr>
            <w:r w:rsidRPr="00BE64FE">
              <w:t xml:space="preserve">New </w:t>
            </w:r>
            <w:proofErr w:type="spellStart"/>
            <w:r w:rsidR="00016A3C">
              <w:t>ADRF</w:t>
            </w:r>
            <w:proofErr w:type="spellEnd"/>
            <w:r w:rsidR="00016A3C" w:rsidRPr="00BE64FE">
              <w:t xml:space="preserve"> </w:t>
            </w:r>
            <w:r w:rsidRPr="00BE64FE">
              <w:t>NF Registration and Discovery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9D095A" w:rsidR="001E41F3" w:rsidRDefault="009C16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F66251" w:rsidR="001E41F3" w:rsidRDefault="009C1655">
            <w:pPr>
              <w:pStyle w:val="CRCoverPage"/>
              <w:spacing w:after="0"/>
              <w:ind w:left="100"/>
              <w:rPr>
                <w:noProof/>
              </w:rPr>
            </w:pPr>
            <w:r w:rsidRPr="009C1655">
              <w:rPr>
                <w:noProof/>
              </w:rPr>
              <w:t>e</w:t>
            </w:r>
            <w:r w:rsidR="004938E1">
              <w:rPr>
                <w:noProof/>
              </w:rPr>
              <w:t>NA</w:t>
            </w:r>
            <w:r w:rsidRPr="009C1655">
              <w:rPr>
                <w:noProof/>
              </w:rPr>
              <w:t>_</w:t>
            </w:r>
            <w:r w:rsidR="00D86BEE">
              <w:rPr>
                <w:noProof/>
              </w:rPr>
              <w:t>P</w:t>
            </w:r>
            <w:r w:rsidRPr="009C1655">
              <w:rPr>
                <w:noProof/>
              </w:rPr>
              <w:t>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7DC141" w:rsidR="001E41F3" w:rsidRDefault="00DA6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016A3C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9E10CA">
              <w:rPr>
                <w:noProof/>
              </w:rPr>
              <w:t>1</w:t>
            </w:r>
            <w:r w:rsidR="00016A3C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CC4735" w:rsidR="001E41F3" w:rsidRDefault="004938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70ADFE" w:rsidR="001E41F3" w:rsidRDefault="007D71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  <w:r w:rsidR="00D2390E">
              <w:fldChar w:fldCharType="begin"/>
            </w:r>
            <w:r w:rsidR="00D2390E">
              <w:instrText xml:space="preserve"> DOCPROPERTY  Release  \* MERGEFORMAT </w:instrText>
            </w:r>
            <w:r w:rsidR="00D2390E"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C4BC9D" w14:textId="1A617BBD" w:rsidR="00A75BDD" w:rsidRDefault="004A7F20" w:rsidP="00A75B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</w:t>
            </w:r>
            <w:r w:rsidR="00845FB2" w:rsidRPr="00845FB2">
              <w:rPr>
                <w:noProof/>
              </w:rPr>
              <w:t>S2-2104739</w:t>
            </w:r>
            <w:r>
              <w:rPr>
                <w:noProof/>
              </w:rPr>
              <w:t xml:space="preserve">, </w:t>
            </w:r>
            <w:r w:rsidR="004938E1">
              <w:rPr>
                <w:noProof/>
              </w:rPr>
              <w:t xml:space="preserve">the new NF </w:t>
            </w:r>
            <w:r w:rsidR="00845FB2">
              <w:rPr>
                <w:noProof/>
              </w:rPr>
              <w:t>ADRF related services are defined</w:t>
            </w:r>
            <w:r w:rsidR="004938E1">
              <w:rPr>
                <w:noProof/>
              </w:rPr>
              <w:t>.</w:t>
            </w:r>
            <w:r w:rsidR="00A75BDD">
              <w:rPr>
                <w:noProof/>
              </w:rPr>
              <w:t xml:space="preserve"> Stage 3 alignment is required for the same.</w:t>
            </w:r>
          </w:p>
          <w:p w14:paraId="2871DFE4" w14:textId="63E19AD8" w:rsidR="00706558" w:rsidRDefault="00706558" w:rsidP="00217E34">
            <w:pPr>
              <w:pStyle w:val="CRCoverPage"/>
              <w:spacing w:after="0"/>
              <w:rPr>
                <w:noProof/>
              </w:rPr>
            </w:pPr>
          </w:p>
          <w:p w14:paraId="708AA7DE" w14:textId="29412100" w:rsidR="00706558" w:rsidRDefault="00706558" w:rsidP="00FB6C3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EEAC0E" w14:textId="598AB830" w:rsidR="00223232" w:rsidRDefault="00223232" w:rsidP="002232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Add: New </w:t>
            </w:r>
            <w:r w:rsidR="00097027">
              <w:rPr>
                <w:noProof/>
              </w:rPr>
              <w:t>ADRF</w:t>
            </w:r>
            <w:r>
              <w:rPr>
                <w:noProof/>
              </w:rPr>
              <w:t xml:space="preserve"> NF and its services are added </w:t>
            </w:r>
            <w:r w:rsidR="000F00FC">
              <w:rPr>
                <w:noProof/>
              </w:rPr>
              <w:t>to</w:t>
            </w:r>
            <w:r>
              <w:rPr>
                <w:noProof/>
              </w:rPr>
              <w:t xml:space="preserve"> the NF profile. </w:t>
            </w:r>
          </w:p>
          <w:p w14:paraId="31C656EC" w14:textId="597EFE4D" w:rsidR="001E41F3" w:rsidRPr="00E0773E" w:rsidRDefault="001E41F3" w:rsidP="000970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8B97A3" w:rsidR="001E41F3" w:rsidRDefault="00E077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4938E1">
              <w:rPr>
                <w:noProof/>
              </w:rPr>
              <w:t xml:space="preserve">NF </w:t>
            </w:r>
            <w:r>
              <w:rPr>
                <w:noProof/>
              </w:rPr>
              <w:t xml:space="preserve">cannot discover the </w:t>
            </w:r>
            <w:r w:rsidR="00097027">
              <w:rPr>
                <w:noProof/>
              </w:rPr>
              <w:t>ADRF</w:t>
            </w:r>
            <w:r w:rsidR="004938E1">
              <w:rPr>
                <w:noProof/>
              </w:rPr>
              <w:t xml:space="preserve"> and </w:t>
            </w:r>
            <w:r w:rsidR="00097027">
              <w:rPr>
                <w:noProof/>
              </w:rPr>
              <w:t>ADRF NF</w:t>
            </w:r>
            <w:r w:rsidR="004938E1">
              <w:rPr>
                <w:noProof/>
              </w:rPr>
              <w:t xml:space="preserve"> cannot be registered in the NRF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EABA96" w:rsidR="001E41F3" w:rsidRDefault="00EA3B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6.1.6.3.3, 6.1.6.3.11,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03F2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C503BD" w:rsidR="00782B1A" w:rsidRDefault="00011F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103361">
              <w:rPr>
                <w:noProof/>
              </w:rPr>
              <w:t>his</w:t>
            </w:r>
            <w:r>
              <w:rPr>
                <w:noProof/>
              </w:rPr>
              <w:t xml:space="preserve"> </w:t>
            </w:r>
            <w:r w:rsidRPr="00103361">
              <w:rPr>
                <w:noProof/>
              </w:rPr>
              <w:t>CR introduces a new backward compatible feature to the OpenAPI file</w:t>
            </w:r>
            <w:r w:rsidR="00E35A47">
              <w:rPr>
                <w:noProof/>
              </w:rPr>
              <w:t>s</w:t>
            </w:r>
            <w:r w:rsidRPr="00103361">
              <w:rPr>
                <w:noProof/>
              </w:rPr>
              <w:t xml:space="preserve"> of the </w:t>
            </w:r>
            <w:r>
              <w:rPr>
                <w:noProof/>
              </w:rPr>
              <w:t xml:space="preserve">Nnrf_NFManagement and </w:t>
            </w:r>
            <w:r w:rsidRPr="00EB4136">
              <w:rPr>
                <w:noProof/>
              </w:rPr>
              <w:t xml:space="preserve">Nnrf_NFDiscovery </w:t>
            </w:r>
            <w:r>
              <w:rPr>
                <w:noProof/>
              </w:rPr>
              <w:t>API</w:t>
            </w:r>
            <w:r w:rsidR="00E35A47">
              <w:rPr>
                <w:noProof/>
              </w:rPr>
              <w:t>s</w:t>
            </w:r>
            <w:r w:rsidRPr="00EB4136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C33631" w:rsidR="00D606D3" w:rsidRDefault="00D606D3" w:rsidP="00A563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3C4601" w14:textId="3B4EFEB1" w:rsidR="00121D88" w:rsidRDefault="00121D88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D024612" w14:textId="1A37F49A" w:rsidR="00121D88" w:rsidRPr="00121D88" w:rsidRDefault="00121D88" w:rsidP="00121D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24937697"/>
      <w:bookmarkStart w:id="2" w:name="_Toc33962512"/>
      <w:bookmarkStart w:id="3" w:name="_Toc42883274"/>
      <w:bookmarkStart w:id="4" w:name="_Toc49733142"/>
      <w:bookmarkStart w:id="5" w:name="_Toc56690767"/>
      <w:bookmarkStart w:id="6" w:name="_Toc58585545"/>
      <w:bookmarkStart w:id="7" w:name="_Hlk66941755"/>
    </w:p>
    <w:p w14:paraId="134E88A0" w14:textId="77777777" w:rsidR="00717424" w:rsidRPr="00690A26" w:rsidRDefault="00717424" w:rsidP="00717424">
      <w:pPr>
        <w:pStyle w:val="Heading5"/>
      </w:pPr>
      <w:bookmarkStart w:id="8" w:name="_Toc74948969"/>
      <w:bookmarkEnd w:id="1"/>
      <w:bookmarkEnd w:id="2"/>
      <w:bookmarkEnd w:id="3"/>
      <w:bookmarkEnd w:id="4"/>
      <w:bookmarkEnd w:id="5"/>
      <w:bookmarkEnd w:id="6"/>
      <w:bookmarkEnd w:id="7"/>
      <w:r w:rsidRPr="00690A26">
        <w:t>6.1.6.3.3</w:t>
      </w:r>
      <w:r w:rsidRPr="00690A26">
        <w:tab/>
        <w:t xml:space="preserve">Enumeration: </w:t>
      </w:r>
      <w:proofErr w:type="spellStart"/>
      <w:r w:rsidRPr="00690A26">
        <w:t>NFType</w:t>
      </w:r>
      <w:bookmarkEnd w:id="8"/>
      <w:proofErr w:type="spellEnd"/>
    </w:p>
    <w:p w14:paraId="46DC1DD8" w14:textId="77777777" w:rsidR="00717424" w:rsidRPr="00690A26" w:rsidRDefault="00717424" w:rsidP="00717424">
      <w:r w:rsidRPr="00690A26">
        <w:t xml:space="preserve">The enumeration </w:t>
      </w:r>
      <w:proofErr w:type="spellStart"/>
      <w:r w:rsidRPr="00690A26">
        <w:t>NFType</w:t>
      </w:r>
      <w:proofErr w:type="spellEnd"/>
      <w:r w:rsidRPr="00690A26">
        <w:t xml:space="preserve"> </w:t>
      </w:r>
      <w:proofErr w:type="gramStart"/>
      <w:r w:rsidRPr="00690A26">
        <w:t>represents</w:t>
      </w:r>
      <w:proofErr w:type="gramEnd"/>
      <w:r w:rsidRPr="00690A26">
        <w:t xml:space="preserve"> the different types of Network Functions </w:t>
      </w:r>
      <w:r>
        <w:t xml:space="preserve">or Network Entities </w:t>
      </w:r>
      <w:r w:rsidRPr="00690A26">
        <w:t>that can be found in the 5GC.</w:t>
      </w:r>
    </w:p>
    <w:p w14:paraId="0571B865" w14:textId="77777777" w:rsidR="00717424" w:rsidRPr="00690A26" w:rsidRDefault="00717424" w:rsidP="00717424">
      <w:pPr>
        <w:pStyle w:val="TH"/>
      </w:pPr>
      <w:r w:rsidRPr="00690A26">
        <w:t xml:space="preserve">Table 6.1.6.3.3-1: Enumeration </w:t>
      </w:r>
      <w:proofErr w:type="spellStart"/>
      <w:r w:rsidRPr="00690A26">
        <w:t>NFType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717424" w:rsidRPr="00690A26" w14:paraId="500F722A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BBB4C2" w14:textId="77777777" w:rsidR="00717424" w:rsidRPr="00690A26" w:rsidRDefault="00717424" w:rsidP="00CB45EE">
            <w:pPr>
              <w:pStyle w:val="TAH"/>
            </w:pPr>
            <w:r w:rsidRPr="00690A26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26DEA" w14:textId="77777777" w:rsidR="00717424" w:rsidRPr="00690A26" w:rsidRDefault="00717424" w:rsidP="00CB45EE">
            <w:pPr>
              <w:pStyle w:val="TAH"/>
            </w:pPr>
            <w:r w:rsidRPr="00690A26">
              <w:t>Description</w:t>
            </w:r>
          </w:p>
        </w:tc>
      </w:tr>
      <w:tr w:rsidR="00717424" w:rsidRPr="00690A26" w14:paraId="52FD670F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B8C05" w14:textId="77777777" w:rsidR="00717424" w:rsidRPr="00690A26" w:rsidRDefault="00717424" w:rsidP="00CB45EE">
            <w:pPr>
              <w:pStyle w:val="TAL"/>
            </w:pPr>
            <w:r w:rsidRPr="00690A26">
              <w:t>"NRF"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7A90F" w14:textId="77777777" w:rsidR="00717424" w:rsidRPr="00690A26" w:rsidRDefault="00717424" w:rsidP="00CB45EE">
            <w:pPr>
              <w:pStyle w:val="TAL"/>
            </w:pPr>
            <w:r w:rsidRPr="00690A26">
              <w:t>Network Function: NRF</w:t>
            </w:r>
          </w:p>
        </w:tc>
      </w:tr>
      <w:tr w:rsidR="00717424" w:rsidRPr="00690A26" w14:paraId="105F6431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796A5" w14:textId="77777777" w:rsidR="00717424" w:rsidRPr="00690A26" w:rsidRDefault="00717424" w:rsidP="00CB45EE">
            <w:pPr>
              <w:pStyle w:val="TAL"/>
            </w:pPr>
            <w:r w:rsidRPr="00690A26">
              <w:t>"UDM"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B1CDF" w14:textId="77777777" w:rsidR="00717424" w:rsidRPr="00690A26" w:rsidRDefault="00717424" w:rsidP="00CB45EE">
            <w:pPr>
              <w:pStyle w:val="TAL"/>
            </w:pPr>
            <w:r w:rsidRPr="00690A26">
              <w:t>Network Function: UDM</w:t>
            </w:r>
          </w:p>
        </w:tc>
      </w:tr>
      <w:tr w:rsidR="00717424" w:rsidRPr="00690A26" w14:paraId="4681CD97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362B9" w14:textId="77777777" w:rsidR="00717424" w:rsidRPr="00690A26" w:rsidRDefault="00717424" w:rsidP="00CB45EE">
            <w:pPr>
              <w:pStyle w:val="TAL"/>
            </w:pPr>
            <w:r w:rsidRPr="00690A26">
              <w:t>"AMF"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F3284" w14:textId="77777777" w:rsidR="00717424" w:rsidRPr="00690A26" w:rsidRDefault="00717424" w:rsidP="00CB45EE">
            <w:pPr>
              <w:pStyle w:val="TAL"/>
            </w:pPr>
            <w:r w:rsidRPr="00690A26">
              <w:t>Network Function: AMF</w:t>
            </w:r>
          </w:p>
        </w:tc>
      </w:tr>
      <w:tr w:rsidR="00717424" w:rsidRPr="00690A26" w14:paraId="69655381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8F950" w14:textId="77777777" w:rsidR="00717424" w:rsidRPr="00690A26" w:rsidRDefault="00717424" w:rsidP="00CB45EE">
            <w:pPr>
              <w:pStyle w:val="TAL"/>
            </w:pPr>
            <w:r w:rsidRPr="00690A26">
              <w:t>"SMF"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15BA3" w14:textId="77777777" w:rsidR="00717424" w:rsidRPr="00690A26" w:rsidRDefault="00717424" w:rsidP="00CB45EE">
            <w:pPr>
              <w:pStyle w:val="TAL"/>
            </w:pPr>
            <w:r w:rsidRPr="00690A26">
              <w:t>Network Function: SMF</w:t>
            </w:r>
          </w:p>
        </w:tc>
      </w:tr>
      <w:tr w:rsidR="00717424" w:rsidRPr="00690A26" w14:paraId="35CA330E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16D27" w14:textId="77777777" w:rsidR="00717424" w:rsidRPr="00690A26" w:rsidRDefault="00717424" w:rsidP="00CB45EE">
            <w:pPr>
              <w:pStyle w:val="TAL"/>
            </w:pPr>
            <w:r w:rsidRPr="00690A26">
              <w:t>"</w:t>
            </w:r>
            <w:proofErr w:type="spellStart"/>
            <w:r w:rsidRPr="00690A26">
              <w:t>AUSF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56396" w14:textId="77777777" w:rsidR="00717424" w:rsidRPr="00690A26" w:rsidRDefault="00717424" w:rsidP="00CB45EE">
            <w:pPr>
              <w:pStyle w:val="TAL"/>
            </w:pPr>
            <w:r w:rsidRPr="00690A26">
              <w:t xml:space="preserve">Network Function: </w:t>
            </w:r>
            <w:proofErr w:type="spellStart"/>
            <w:r w:rsidRPr="00690A26">
              <w:t>AUSF</w:t>
            </w:r>
            <w:proofErr w:type="spellEnd"/>
          </w:p>
        </w:tc>
      </w:tr>
      <w:tr w:rsidR="00717424" w:rsidRPr="00690A26" w14:paraId="54749A90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57774" w14:textId="77777777" w:rsidR="00717424" w:rsidRPr="00690A26" w:rsidRDefault="00717424" w:rsidP="00CB45EE">
            <w:pPr>
              <w:pStyle w:val="TAL"/>
            </w:pPr>
            <w:r w:rsidRPr="00690A26">
              <w:t>"NEF"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46F0A" w14:textId="77777777" w:rsidR="00717424" w:rsidRPr="00690A26" w:rsidRDefault="00717424" w:rsidP="00CB45EE">
            <w:pPr>
              <w:pStyle w:val="TAL"/>
            </w:pPr>
            <w:r w:rsidRPr="00690A26">
              <w:t>Network Function: NEF</w:t>
            </w:r>
          </w:p>
        </w:tc>
      </w:tr>
      <w:tr w:rsidR="00717424" w:rsidRPr="00690A26" w14:paraId="62AF4180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A6E8A" w14:textId="77777777" w:rsidR="00717424" w:rsidRPr="00690A26" w:rsidRDefault="00717424" w:rsidP="00CB45EE">
            <w:pPr>
              <w:pStyle w:val="TAL"/>
            </w:pPr>
            <w:r w:rsidRPr="00690A26">
              <w:t>"PCF"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F7102" w14:textId="77777777" w:rsidR="00717424" w:rsidRPr="00690A26" w:rsidRDefault="00717424" w:rsidP="00CB45EE">
            <w:pPr>
              <w:pStyle w:val="TAL"/>
            </w:pPr>
            <w:r w:rsidRPr="00690A26">
              <w:t>Network Function: PCF</w:t>
            </w:r>
          </w:p>
        </w:tc>
      </w:tr>
      <w:tr w:rsidR="00717424" w:rsidRPr="00690A26" w14:paraId="55D7CB38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0BB4A" w14:textId="77777777" w:rsidR="00717424" w:rsidRPr="00690A26" w:rsidRDefault="00717424" w:rsidP="00CB45EE">
            <w:pPr>
              <w:pStyle w:val="TAL"/>
            </w:pPr>
            <w:r w:rsidRPr="00690A26">
              <w:t>"</w:t>
            </w:r>
            <w:proofErr w:type="spellStart"/>
            <w:r w:rsidRPr="00690A26">
              <w:t>SMSF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E0663" w14:textId="77777777" w:rsidR="00717424" w:rsidRPr="00690A26" w:rsidRDefault="00717424" w:rsidP="00CB45EE">
            <w:pPr>
              <w:pStyle w:val="TAL"/>
            </w:pPr>
            <w:r w:rsidRPr="00690A26">
              <w:t xml:space="preserve">Network Function: </w:t>
            </w:r>
            <w:proofErr w:type="spellStart"/>
            <w:r w:rsidRPr="00690A26">
              <w:t>SMSF</w:t>
            </w:r>
            <w:proofErr w:type="spellEnd"/>
          </w:p>
        </w:tc>
      </w:tr>
      <w:tr w:rsidR="00717424" w:rsidRPr="00690A26" w14:paraId="6F89CE56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C1994" w14:textId="77777777" w:rsidR="00717424" w:rsidRPr="00690A26" w:rsidRDefault="00717424" w:rsidP="00CB45EE">
            <w:pPr>
              <w:pStyle w:val="TAL"/>
            </w:pPr>
            <w:r w:rsidRPr="00690A26">
              <w:t>"NSSF"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E34BB" w14:textId="77777777" w:rsidR="00717424" w:rsidRPr="00690A26" w:rsidRDefault="00717424" w:rsidP="00CB45EE">
            <w:pPr>
              <w:pStyle w:val="TAL"/>
            </w:pPr>
            <w:r w:rsidRPr="00690A26">
              <w:t>Network Function: NSSF</w:t>
            </w:r>
          </w:p>
        </w:tc>
      </w:tr>
      <w:tr w:rsidR="00717424" w:rsidRPr="00690A26" w14:paraId="1A0DCAEE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DA25F" w14:textId="77777777" w:rsidR="00717424" w:rsidRPr="00690A26" w:rsidRDefault="00717424" w:rsidP="00CB45EE">
            <w:pPr>
              <w:pStyle w:val="TAL"/>
            </w:pPr>
            <w:r w:rsidRPr="00690A26">
              <w:t>"</w:t>
            </w:r>
            <w:proofErr w:type="spellStart"/>
            <w:r w:rsidRPr="00690A26">
              <w:t>UDR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AC3FE" w14:textId="77777777" w:rsidR="00717424" w:rsidRPr="00690A26" w:rsidRDefault="00717424" w:rsidP="00CB45EE">
            <w:pPr>
              <w:pStyle w:val="TAL"/>
            </w:pPr>
            <w:r w:rsidRPr="00690A26">
              <w:t xml:space="preserve">Network Function: </w:t>
            </w:r>
            <w:proofErr w:type="spellStart"/>
            <w:r w:rsidRPr="00690A26">
              <w:t>UDR</w:t>
            </w:r>
            <w:proofErr w:type="spellEnd"/>
          </w:p>
        </w:tc>
      </w:tr>
      <w:tr w:rsidR="00717424" w:rsidRPr="00690A26" w14:paraId="4E44B3BA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ED645" w14:textId="77777777" w:rsidR="00717424" w:rsidRPr="00690A26" w:rsidRDefault="00717424" w:rsidP="00CB45EE">
            <w:pPr>
              <w:pStyle w:val="TAL"/>
            </w:pPr>
            <w:r w:rsidRPr="00690A26">
              <w:t>"LMF"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EC553" w14:textId="77777777" w:rsidR="00717424" w:rsidRPr="00690A26" w:rsidRDefault="00717424" w:rsidP="00CB45EE">
            <w:pPr>
              <w:pStyle w:val="TAL"/>
            </w:pPr>
            <w:r w:rsidRPr="00690A26">
              <w:t>Network Function: LMF</w:t>
            </w:r>
          </w:p>
        </w:tc>
      </w:tr>
      <w:tr w:rsidR="00717424" w:rsidRPr="00690A26" w14:paraId="4FC1C850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FD7B6" w14:textId="77777777" w:rsidR="00717424" w:rsidRPr="00690A26" w:rsidRDefault="00717424" w:rsidP="00CB45EE">
            <w:pPr>
              <w:pStyle w:val="TAL"/>
            </w:pPr>
            <w:r w:rsidRPr="00690A26">
              <w:t>"</w:t>
            </w:r>
            <w:proofErr w:type="spellStart"/>
            <w:r w:rsidRPr="00690A26">
              <w:t>GMLC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34599" w14:textId="77777777" w:rsidR="00717424" w:rsidRPr="00690A26" w:rsidRDefault="00717424" w:rsidP="00CB45EE">
            <w:pPr>
              <w:pStyle w:val="TAL"/>
            </w:pPr>
            <w:r w:rsidRPr="00690A26">
              <w:t xml:space="preserve">Network Function: </w:t>
            </w:r>
            <w:proofErr w:type="spellStart"/>
            <w:r w:rsidRPr="00690A26">
              <w:t>GMLC</w:t>
            </w:r>
            <w:proofErr w:type="spellEnd"/>
          </w:p>
        </w:tc>
      </w:tr>
      <w:tr w:rsidR="00717424" w:rsidRPr="00690A26" w14:paraId="01F77A1E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E74B6" w14:textId="77777777" w:rsidR="00717424" w:rsidRPr="00690A26" w:rsidRDefault="00717424" w:rsidP="00CB45EE">
            <w:pPr>
              <w:pStyle w:val="TAL"/>
            </w:pPr>
            <w:r w:rsidRPr="00690A26">
              <w:t>"5G_EIR"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0472F" w14:textId="77777777" w:rsidR="00717424" w:rsidRPr="00690A26" w:rsidRDefault="00717424" w:rsidP="00CB45EE">
            <w:pPr>
              <w:pStyle w:val="TAL"/>
            </w:pPr>
            <w:r w:rsidRPr="00690A26">
              <w:t>Network Function: 5G-EIR</w:t>
            </w:r>
          </w:p>
        </w:tc>
      </w:tr>
      <w:tr w:rsidR="00717424" w:rsidRPr="00690A26" w14:paraId="1747A097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4928A" w14:textId="77777777" w:rsidR="00717424" w:rsidRPr="00690A26" w:rsidRDefault="00717424" w:rsidP="00CB45EE">
            <w:pPr>
              <w:pStyle w:val="TAL"/>
            </w:pPr>
            <w:r w:rsidRPr="00690A26">
              <w:t>"SEPP"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6701B" w14:textId="77777777" w:rsidR="00717424" w:rsidRPr="00690A26" w:rsidRDefault="00717424" w:rsidP="00CB45EE">
            <w:pPr>
              <w:pStyle w:val="TAL"/>
            </w:pPr>
            <w:r w:rsidRPr="00690A26">
              <w:t xml:space="preserve">Network </w:t>
            </w:r>
            <w:r>
              <w:t>Entity</w:t>
            </w:r>
            <w:r w:rsidRPr="00690A26">
              <w:t>: SEPP</w:t>
            </w:r>
          </w:p>
        </w:tc>
      </w:tr>
      <w:tr w:rsidR="00717424" w:rsidRPr="00690A26" w14:paraId="38D49572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88019" w14:textId="77777777" w:rsidR="00717424" w:rsidRPr="00690A26" w:rsidRDefault="00717424" w:rsidP="00CB45EE">
            <w:pPr>
              <w:pStyle w:val="TAL"/>
            </w:pPr>
            <w:r w:rsidRPr="00690A26">
              <w:t>"</w:t>
            </w:r>
            <w:proofErr w:type="spellStart"/>
            <w:r w:rsidRPr="00690A26">
              <w:t>UPF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6FE3F" w14:textId="77777777" w:rsidR="00717424" w:rsidRPr="00690A26" w:rsidRDefault="00717424" w:rsidP="00CB45EE">
            <w:pPr>
              <w:pStyle w:val="TAL"/>
            </w:pPr>
            <w:r w:rsidRPr="00690A26">
              <w:t xml:space="preserve">Network Function: </w:t>
            </w:r>
            <w:proofErr w:type="spellStart"/>
            <w:r w:rsidRPr="00690A26">
              <w:t>UPF</w:t>
            </w:r>
            <w:proofErr w:type="spellEnd"/>
          </w:p>
        </w:tc>
      </w:tr>
      <w:tr w:rsidR="00717424" w:rsidRPr="00690A26" w14:paraId="547B1C02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61918" w14:textId="77777777" w:rsidR="00717424" w:rsidRPr="00690A26" w:rsidRDefault="00717424" w:rsidP="00CB45EE">
            <w:pPr>
              <w:pStyle w:val="TAL"/>
            </w:pPr>
            <w:r w:rsidRPr="00690A26">
              <w:t>"N3IWF"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D9007" w14:textId="77777777" w:rsidR="00717424" w:rsidRPr="00690A26" w:rsidRDefault="00717424" w:rsidP="00CB45EE">
            <w:pPr>
              <w:pStyle w:val="TAL"/>
            </w:pPr>
            <w:r w:rsidRPr="00690A26">
              <w:t>Network Function</w:t>
            </w:r>
            <w:r>
              <w:t xml:space="preserve"> and Entity</w:t>
            </w:r>
            <w:r w:rsidRPr="00690A26">
              <w:t>: N3IWF</w:t>
            </w:r>
          </w:p>
        </w:tc>
      </w:tr>
      <w:tr w:rsidR="00717424" w:rsidRPr="00690A26" w14:paraId="20E99425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E4CCD" w14:textId="77777777" w:rsidR="00717424" w:rsidRPr="00690A26" w:rsidRDefault="00717424" w:rsidP="00CB45EE">
            <w:pPr>
              <w:pStyle w:val="TAL"/>
            </w:pPr>
            <w:r w:rsidRPr="00690A26">
              <w:t>"AF"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5004D" w14:textId="77777777" w:rsidR="00717424" w:rsidRPr="00690A26" w:rsidRDefault="00717424" w:rsidP="00CB45EE">
            <w:pPr>
              <w:pStyle w:val="TAL"/>
            </w:pPr>
            <w:r w:rsidRPr="00690A26">
              <w:t>Network Function: AF</w:t>
            </w:r>
          </w:p>
        </w:tc>
      </w:tr>
      <w:tr w:rsidR="00717424" w:rsidRPr="00690A26" w14:paraId="246CC173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500D2" w14:textId="77777777" w:rsidR="00717424" w:rsidRPr="00690A26" w:rsidRDefault="00717424" w:rsidP="00CB45EE">
            <w:pPr>
              <w:pStyle w:val="TAL"/>
            </w:pPr>
            <w:r w:rsidRPr="00690A26">
              <w:t>"</w:t>
            </w:r>
            <w:proofErr w:type="spellStart"/>
            <w:r w:rsidRPr="00690A26">
              <w:t>UDSF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D46AA" w14:textId="77777777" w:rsidR="00717424" w:rsidRPr="00690A26" w:rsidRDefault="00717424" w:rsidP="00CB45EE">
            <w:pPr>
              <w:pStyle w:val="TAL"/>
            </w:pPr>
            <w:r w:rsidRPr="00690A26">
              <w:t xml:space="preserve">Network Function: </w:t>
            </w:r>
            <w:proofErr w:type="spellStart"/>
            <w:r w:rsidRPr="00690A26">
              <w:t>UDSF</w:t>
            </w:r>
            <w:proofErr w:type="spellEnd"/>
          </w:p>
        </w:tc>
      </w:tr>
      <w:tr w:rsidR="00717424" w:rsidRPr="00690A26" w14:paraId="3A0EEB42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61C82" w14:textId="77777777" w:rsidR="00717424" w:rsidRPr="00690A26" w:rsidRDefault="00717424" w:rsidP="00CB45EE">
            <w:pPr>
              <w:pStyle w:val="TAL"/>
            </w:pPr>
            <w:r w:rsidRPr="00690A26">
              <w:t>"</w:t>
            </w:r>
            <w:proofErr w:type="spellStart"/>
            <w:r w:rsidRPr="00690A26">
              <w:t>BSF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0AF39" w14:textId="77777777" w:rsidR="00717424" w:rsidRPr="00690A26" w:rsidRDefault="00717424" w:rsidP="00CB45EE">
            <w:pPr>
              <w:pStyle w:val="TAL"/>
            </w:pPr>
            <w:r w:rsidRPr="00690A26">
              <w:t xml:space="preserve">Network Function: </w:t>
            </w:r>
            <w:proofErr w:type="spellStart"/>
            <w:r w:rsidRPr="00690A26">
              <w:t>BSF</w:t>
            </w:r>
            <w:proofErr w:type="spellEnd"/>
          </w:p>
        </w:tc>
      </w:tr>
      <w:tr w:rsidR="00717424" w:rsidRPr="00690A26" w14:paraId="255E1015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41CBD" w14:textId="77777777" w:rsidR="00717424" w:rsidRPr="00690A26" w:rsidRDefault="00717424" w:rsidP="00CB45EE">
            <w:pPr>
              <w:pStyle w:val="TAL"/>
            </w:pPr>
            <w:r w:rsidRPr="00690A26">
              <w:t>"CHF"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F6FBA" w14:textId="77777777" w:rsidR="00717424" w:rsidRPr="00690A26" w:rsidRDefault="00717424" w:rsidP="00CB45EE">
            <w:pPr>
              <w:pStyle w:val="TAL"/>
            </w:pPr>
            <w:r w:rsidRPr="00690A26">
              <w:t>Network Function: CHF</w:t>
            </w:r>
          </w:p>
        </w:tc>
      </w:tr>
      <w:tr w:rsidR="00717424" w:rsidRPr="00690A26" w14:paraId="52DBDB96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BC37B" w14:textId="77777777" w:rsidR="00717424" w:rsidRPr="00690A26" w:rsidRDefault="00717424" w:rsidP="00CB45EE">
            <w:pPr>
              <w:pStyle w:val="TAL"/>
            </w:pPr>
            <w:r w:rsidRPr="00690A26">
              <w:t>"NWDAF"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714F6" w14:textId="77777777" w:rsidR="00717424" w:rsidRPr="00690A26" w:rsidRDefault="00717424" w:rsidP="00CB45EE">
            <w:pPr>
              <w:pStyle w:val="TAL"/>
            </w:pPr>
            <w:r w:rsidRPr="00690A26">
              <w:t>Network Function: NWDAF</w:t>
            </w:r>
          </w:p>
        </w:tc>
      </w:tr>
      <w:tr w:rsidR="00717424" w:rsidRPr="00690A26" w14:paraId="699D5611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3E880" w14:textId="77777777" w:rsidR="00717424" w:rsidRPr="00690A26" w:rsidRDefault="00717424" w:rsidP="00CB45EE">
            <w:pPr>
              <w:pStyle w:val="TAL"/>
            </w:pPr>
            <w:r w:rsidRPr="00690A26">
              <w:t>"</w:t>
            </w:r>
            <w:proofErr w:type="spellStart"/>
            <w:r w:rsidRPr="00690A26">
              <w:t>PCSCF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B5CA0" w14:textId="77777777" w:rsidR="00717424" w:rsidRPr="00690A26" w:rsidRDefault="00717424" w:rsidP="00CB45EE">
            <w:pPr>
              <w:pStyle w:val="TAL"/>
            </w:pPr>
            <w:r w:rsidRPr="00690A26">
              <w:t>Network Function: P-</w:t>
            </w:r>
            <w:proofErr w:type="spellStart"/>
            <w:r w:rsidRPr="00690A26">
              <w:t>CSCF</w:t>
            </w:r>
            <w:proofErr w:type="spellEnd"/>
          </w:p>
        </w:tc>
      </w:tr>
      <w:tr w:rsidR="00717424" w:rsidRPr="00690A26" w14:paraId="364AB306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BB266" w14:textId="77777777" w:rsidR="00717424" w:rsidRPr="00690A26" w:rsidRDefault="00717424" w:rsidP="00CB45EE">
            <w:pPr>
              <w:pStyle w:val="TAL"/>
            </w:pPr>
            <w:r w:rsidRPr="00690A26">
              <w:t>"</w:t>
            </w:r>
            <w:proofErr w:type="spellStart"/>
            <w:r w:rsidRPr="00690A26">
              <w:t>CBCF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7E64B" w14:textId="77777777" w:rsidR="00717424" w:rsidRPr="00690A26" w:rsidRDefault="00717424" w:rsidP="00CB45EE">
            <w:pPr>
              <w:pStyle w:val="TAL"/>
            </w:pPr>
            <w:r w:rsidRPr="00690A26">
              <w:t xml:space="preserve">Network Function: </w:t>
            </w:r>
            <w:proofErr w:type="spellStart"/>
            <w:r w:rsidRPr="00690A26">
              <w:t>CBCF</w:t>
            </w:r>
            <w:proofErr w:type="spellEnd"/>
          </w:p>
        </w:tc>
      </w:tr>
      <w:tr w:rsidR="00717424" w:rsidRPr="00690A26" w14:paraId="237654A3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2B6AF" w14:textId="77777777" w:rsidR="00717424" w:rsidRPr="00690A26" w:rsidRDefault="00717424" w:rsidP="00CB45EE">
            <w:pPr>
              <w:pStyle w:val="TAL"/>
            </w:pPr>
            <w:r>
              <w:t>"</w:t>
            </w:r>
            <w:proofErr w:type="spellStart"/>
            <w:r w:rsidRPr="00690A26">
              <w:t>UCMF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738AE" w14:textId="77777777" w:rsidR="00717424" w:rsidRPr="00690A26" w:rsidRDefault="00717424" w:rsidP="00CB45EE">
            <w:pPr>
              <w:pStyle w:val="TAL"/>
            </w:pPr>
            <w:r w:rsidRPr="00690A26">
              <w:t xml:space="preserve">Network Function: </w:t>
            </w:r>
            <w:proofErr w:type="spellStart"/>
            <w:r w:rsidRPr="00690A26">
              <w:t>UCMF</w:t>
            </w:r>
            <w:proofErr w:type="spellEnd"/>
          </w:p>
        </w:tc>
      </w:tr>
      <w:tr w:rsidR="00717424" w:rsidRPr="00690A26" w14:paraId="2126E708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9BA80" w14:textId="77777777" w:rsidR="00717424" w:rsidRPr="00690A26" w:rsidRDefault="00717424" w:rsidP="00CB45EE">
            <w:pPr>
              <w:pStyle w:val="TAL"/>
            </w:pPr>
            <w:r w:rsidRPr="00690A26">
              <w:t>"HSS"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46656" w14:textId="77777777" w:rsidR="00717424" w:rsidRPr="00690A26" w:rsidRDefault="00717424" w:rsidP="00CB45EE">
            <w:pPr>
              <w:pStyle w:val="TAL"/>
            </w:pPr>
            <w:r w:rsidRPr="00690A26">
              <w:t>Network Function: HSS</w:t>
            </w:r>
          </w:p>
        </w:tc>
      </w:tr>
      <w:tr w:rsidR="00717424" w:rsidRPr="00690A26" w14:paraId="771776CA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9E60F" w14:textId="77777777" w:rsidR="00717424" w:rsidRPr="00690A26" w:rsidRDefault="00717424" w:rsidP="00CB45EE">
            <w:pPr>
              <w:pStyle w:val="TAL"/>
            </w:pPr>
            <w:r>
              <w:t>"</w:t>
            </w:r>
            <w:proofErr w:type="spellStart"/>
            <w:r>
              <w:t>SOR_AF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BCA95" w14:textId="77777777" w:rsidR="00717424" w:rsidRPr="00690A26" w:rsidRDefault="00717424" w:rsidP="00CB45EE">
            <w:pPr>
              <w:pStyle w:val="TAL"/>
            </w:pPr>
            <w:r>
              <w:t>Network Function: SOR-AF</w:t>
            </w:r>
          </w:p>
        </w:tc>
      </w:tr>
      <w:tr w:rsidR="00717424" w:rsidRPr="00690A26" w14:paraId="0761470F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51A38" w14:textId="77777777" w:rsidR="00717424" w:rsidRDefault="00717424" w:rsidP="00CB45EE">
            <w:pPr>
              <w:pStyle w:val="TAL"/>
            </w:pPr>
            <w:r>
              <w:t>"</w:t>
            </w:r>
            <w:proofErr w:type="spellStart"/>
            <w:r>
              <w:t>SPAF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BB37B" w14:textId="77777777" w:rsidR="00717424" w:rsidRDefault="00717424" w:rsidP="00CB45EE">
            <w:pPr>
              <w:pStyle w:val="TAL"/>
            </w:pPr>
            <w:r>
              <w:t>Network Function: SP-AF</w:t>
            </w:r>
          </w:p>
        </w:tc>
      </w:tr>
      <w:tr w:rsidR="00717424" w:rsidRPr="00690A26" w14:paraId="5FF7124E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FC7F7" w14:textId="77777777" w:rsidR="00717424" w:rsidRDefault="00717424" w:rsidP="00CB45EE">
            <w:pPr>
              <w:pStyle w:val="TAL"/>
            </w:pPr>
            <w:r>
              <w:t>"MME"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72D71" w14:textId="77777777" w:rsidR="00717424" w:rsidRDefault="00717424" w:rsidP="00CB45EE">
            <w:pPr>
              <w:pStyle w:val="TAL"/>
            </w:pPr>
            <w:r>
              <w:t>Network Function: MME</w:t>
            </w:r>
          </w:p>
        </w:tc>
      </w:tr>
      <w:tr w:rsidR="00717424" w:rsidRPr="00690A26" w14:paraId="3965DAE1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61467" w14:textId="77777777" w:rsidR="00717424" w:rsidRDefault="00717424" w:rsidP="00CB45EE">
            <w:pPr>
              <w:pStyle w:val="TAL"/>
            </w:pPr>
            <w:r>
              <w:t>"</w:t>
            </w:r>
            <w:proofErr w:type="spellStart"/>
            <w:r>
              <w:t>SCSAS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973A2" w14:textId="77777777" w:rsidR="00717424" w:rsidRDefault="00717424" w:rsidP="00CB45EE">
            <w:pPr>
              <w:pStyle w:val="TAL"/>
            </w:pPr>
            <w:r>
              <w:t xml:space="preserve">Network Function: </w:t>
            </w:r>
            <w:proofErr w:type="spellStart"/>
            <w:r>
              <w:t>SCS</w:t>
            </w:r>
            <w:proofErr w:type="spellEnd"/>
            <w:r>
              <w:t>/AS</w:t>
            </w:r>
          </w:p>
        </w:tc>
      </w:tr>
      <w:tr w:rsidR="00717424" w:rsidRPr="00690A26" w14:paraId="21167763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AB917" w14:textId="77777777" w:rsidR="00717424" w:rsidRDefault="00717424" w:rsidP="00CB45EE">
            <w:pPr>
              <w:pStyle w:val="TAL"/>
            </w:pPr>
            <w:r>
              <w:t>"</w:t>
            </w:r>
            <w:proofErr w:type="spellStart"/>
            <w:r>
              <w:t>SCEF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B688B" w14:textId="77777777" w:rsidR="00717424" w:rsidRDefault="00717424" w:rsidP="00CB45EE">
            <w:pPr>
              <w:pStyle w:val="TAL"/>
            </w:pPr>
            <w:r>
              <w:t xml:space="preserve">Network Function: </w:t>
            </w:r>
            <w:proofErr w:type="spellStart"/>
            <w:r>
              <w:t>SCEF</w:t>
            </w:r>
            <w:proofErr w:type="spellEnd"/>
          </w:p>
        </w:tc>
      </w:tr>
      <w:tr w:rsidR="00717424" w:rsidRPr="00690A26" w14:paraId="471F1E32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ED11A" w14:textId="77777777" w:rsidR="00717424" w:rsidRDefault="00717424" w:rsidP="00CB45EE">
            <w:pPr>
              <w:pStyle w:val="TAL"/>
            </w:pPr>
            <w:r w:rsidRPr="00690A26">
              <w:t>"</w:t>
            </w:r>
            <w:r>
              <w:t>SCP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8BEDD" w14:textId="77777777" w:rsidR="00717424" w:rsidRDefault="00717424" w:rsidP="00CB45EE">
            <w:pPr>
              <w:pStyle w:val="TAL"/>
            </w:pPr>
            <w:r>
              <w:t>Network Entity: SCP</w:t>
            </w:r>
          </w:p>
        </w:tc>
      </w:tr>
      <w:tr w:rsidR="00717424" w:rsidRPr="00690A26" w14:paraId="68474902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62BF3" w14:textId="77777777" w:rsidR="00717424" w:rsidRPr="00690A26" w:rsidRDefault="00717424" w:rsidP="00CB45EE">
            <w:pPr>
              <w:pStyle w:val="TAL"/>
            </w:pPr>
            <w:r w:rsidRPr="00690A26">
              <w:t>"</w:t>
            </w:r>
            <w:proofErr w:type="spellStart"/>
            <w:r>
              <w:t>NSSAAF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0BD34" w14:textId="77777777" w:rsidR="00717424" w:rsidRDefault="00717424" w:rsidP="00CB45EE">
            <w:pPr>
              <w:pStyle w:val="TAL"/>
            </w:pPr>
            <w:r>
              <w:t xml:space="preserve">Network Function: </w:t>
            </w:r>
            <w:proofErr w:type="spellStart"/>
            <w:r>
              <w:t>NSSAAF</w:t>
            </w:r>
            <w:proofErr w:type="spellEnd"/>
          </w:p>
        </w:tc>
      </w:tr>
      <w:tr w:rsidR="00717424" w:rsidRPr="00690A26" w14:paraId="19A51B7B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8B8C2" w14:textId="77777777" w:rsidR="00717424" w:rsidRPr="00690A26" w:rsidRDefault="00717424" w:rsidP="00CB45EE">
            <w:pPr>
              <w:pStyle w:val="TAL"/>
            </w:pPr>
            <w:r>
              <w:t>"</w:t>
            </w:r>
            <w:proofErr w:type="spellStart"/>
            <w:r>
              <w:t>ICSCF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49496" w14:textId="77777777" w:rsidR="00717424" w:rsidRDefault="00717424" w:rsidP="00CB45EE">
            <w:pPr>
              <w:pStyle w:val="TAL"/>
            </w:pPr>
            <w:r w:rsidRPr="00690A26">
              <w:t xml:space="preserve">Network Function: </w:t>
            </w:r>
            <w:r>
              <w:t>I</w:t>
            </w:r>
            <w:r w:rsidRPr="00690A26">
              <w:t>-</w:t>
            </w:r>
            <w:proofErr w:type="spellStart"/>
            <w:r w:rsidRPr="00690A26">
              <w:t>CSCF</w:t>
            </w:r>
            <w:proofErr w:type="spellEnd"/>
          </w:p>
        </w:tc>
      </w:tr>
      <w:tr w:rsidR="00717424" w:rsidRPr="00690A26" w14:paraId="65FD45D9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C011E" w14:textId="77777777" w:rsidR="00717424" w:rsidRPr="00690A26" w:rsidRDefault="00717424" w:rsidP="00CB45EE">
            <w:pPr>
              <w:pStyle w:val="TAL"/>
            </w:pPr>
            <w:r>
              <w:t>"</w:t>
            </w:r>
            <w:proofErr w:type="spellStart"/>
            <w:r>
              <w:t>SCSCF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3C805" w14:textId="77777777" w:rsidR="00717424" w:rsidRDefault="00717424" w:rsidP="00CB45EE">
            <w:pPr>
              <w:pStyle w:val="TAL"/>
            </w:pPr>
            <w:r w:rsidRPr="00690A26">
              <w:t xml:space="preserve">Network Function: </w:t>
            </w:r>
            <w:r>
              <w:t>S</w:t>
            </w:r>
            <w:r w:rsidRPr="00690A26">
              <w:t>-</w:t>
            </w:r>
            <w:proofErr w:type="spellStart"/>
            <w:r w:rsidRPr="00690A26">
              <w:t>CSCF</w:t>
            </w:r>
            <w:proofErr w:type="spellEnd"/>
          </w:p>
        </w:tc>
      </w:tr>
      <w:tr w:rsidR="00717424" w:rsidRPr="00690A26" w14:paraId="65944F3C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D9476" w14:textId="77777777" w:rsidR="00717424" w:rsidRDefault="00717424" w:rsidP="00CB45EE">
            <w:pPr>
              <w:pStyle w:val="TAL"/>
            </w:pPr>
            <w:r>
              <w:t>"DRA"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54BA8" w14:textId="77777777" w:rsidR="00717424" w:rsidRPr="00690A26" w:rsidRDefault="00717424" w:rsidP="00CB45EE">
            <w:pPr>
              <w:pStyle w:val="TAL"/>
            </w:pPr>
            <w:r w:rsidRPr="00690A26">
              <w:t xml:space="preserve">Network Function: </w:t>
            </w:r>
            <w:r>
              <w:t>DRA</w:t>
            </w:r>
          </w:p>
        </w:tc>
      </w:tr>
      <w:tr w:rsidR="00717424" w:rsidRPr="00690A26" w14:paraId="4FB8FA4D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09D86" w14:textId="77777777" w:rsidR="00717424" w:rsidRDefault="00717424" w:rsidP="00CB45EE">
            <w:pPr>
              <w:pStyle w:val="TAL"/>
            </w:pPr>
            <w:r>
              <w:t>"</w:t>
            </w:r>
            <w:proofErr w:type="spellStart"/>
            <w:r>
              <w:t>AANF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7C04B" w14:textId="77777777" w:rsidR="00717424" w:rsidRPr="00690A26" w:rsidRDefault="00717424" w:rsidP="00CB45EE">
            <w:pPr>
              <w:pStyle w:val="TAL"/>
            </w:pPr>
            <w:r w:rsidRPr="00690A26">
              <w:t xml:space="preserve">Network Function: </w:t>
            </w:r>
            <w:proofErr w:type="spellStart"/>
            <w:r>
              <w:t>AAnF</w:t>
            </w:r>
            <w:proofErr w:type="spellEnd"/>
          </w:p>
        </w:tc>
      </w:tr>
      <w:tr w:rsidR="00717424" w:rsidRPr="00690A26" w14:paraId="2A0FDE55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73BE2" w14:textId="77777777" w:rsidR="00717424" w:rsidRDefault="00717424" w:rsidP="00CB45EE">
            <w:pPr>
              <w:pStyle w:val="TAL"/>
            </w:pPr>
            <w:r>
              <w:rPr>
                <w:rFonts w:eastAsia="DengXian" w:cs="Arial"/>
              </w:rPr>
              <w:t>"</w:t>
            </w:r>
            <w:r>
              <w:rPr>
                <w:rFonts w:eastAsia="DengXian" w:cs="Arial" w:hint="eastAsia"/>
                <w:lang w:eastAsia="zh-CN"/>
              </w:rPr>
              <w:t>5G_DDNM</w:t>
            </w:r>
            <w:r w:rsidRPr="00C74B20">
              <w:rPr>
                <w:rFonts w:eastAsia="DengXian" w:cs="Arial"/>
              </w:rPr>
              <w:t>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113C2" w14:textId="77777777" w:rsidR="00717424" w:rsidRPr="00690A26" w:rsidRDefault="00717424" w:rsidP="00CB45EE">
            <w:pPr>
              <w:pStyle w:val="TAL"/>
            </w:pPr>
            <w:r w:rsidRPr="00C74B20">
              <w:rPr>
                <w:rFonts w:eastAsia="DengXian" w:cs="Arial"/>
              </w:rPr>
              <w:t xml:space="preserve">Network Function: </w:t>
            </w:r>
            <w:r>
              <w:rPr>
                <w:rFonts w:eastAsia="DengXian" w:cs="Arial" w:hint="eastAsia"/>
                <w:lang w:eastAsia="zh-CN"/>
              </w:rPr>
              <w:t xml:space="preserve">5G </w:t>
            </w:r>
            <w:proofErr w:type="spellStart"/>
            <w:r>
              <w:rPr>
                <w:rFonts w:eastAsia="DengXian" w:cs="Arial" w:hint="eastAsia"/>
                <w:lang w:eastAsia="zh-CN"/>
              </w:rPr>
              <w:t>DDNMF</w:t>
            </w:r>
            <w:proofErr w:type="spellEnd"/>
          </w:p>
        </w:tc>
      </w:tr>
      <w:tr w:rsidR="00717424" w:rsidRPr="00690A26" w14:paraId="6228B1FD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12916" w14:textId="77777777" w:rsidR="00717424" w:rsidRDefault="00717424" w:rsidP="00CB45EE">
            <w:pPr>
              <w:pStyle w:val="TAL"/>
              <w:rPr>
                <w:rFonts w:eastAsia="DengXian" w:cs="Arial"/>
              </w:rPr>
            </w:pPr>
            <w:r>
              <w:t>"</w:t>
            </w:r>
            <w:proofErr w:type="spellStart"/>
            <w:r>
              <w:t>NSACF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21267" w14:textId="77777777" w:rsidR="00717424" w:rsidRPr="00C74B20" w:rsidRDefault="00717424" w:rsidP="00CB45EE">
            <w:pPr>
              <w:pStyle w:val="TAL"/>
              <w:rPr>
                <w:rFonts w:eastAsia="DengXian" w:cs="Arial"/>
              </w:rPr>
            </w:pPr>
            <w:r w:rsidRPr="00690A26">
              <w:t xml:space="preserve">Network Function: </w:t>
            </w:r>
            <w:proofErr w:type="spellStart"/>
            <w:r>
              <w:t>NSACF</w:t>
            </w:r>
            <w:proofErr w:type="spellEnd"/>
          </w:p>
        </w:tc>
      </w:tr>
      <w:tr w:rsidR="00717424" w:rsidRPr="00690A26" w14:paraId="250FD1DD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11612" w14:textId="77777777" w:rsidR="00717424" w:rsidRDefault="00717424" w:rsidP="00CB45EE">
            <w:pPr>
              <w:pStyle w:val="TAL"/>
            </w:pPr>
            <w:r>
              <w:t>"</w:t>
            </w:r>
            <w:proofErr w:type="spellStart"/>
            <w:r w:rsidRPr="00493397">
              <w:t>MFAF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87E3E" w14:textId="77777777" w:rsidR="00717424" w:rsidRPr="00690A26" w:rsidRDefault="00717424" w:rsidP="00CB45EE">
            <w:pPr>
              <w:pStyle w:val="TAL"/>
            </w:pPr>
            <w:r w:rsidRPr="00493397">
              <w:t xml:space="preserve">Network Function: </w:t>
            </w:r>
            <w:proofErr w:type="spellStart"/>
            <w:r w:rsidRPr="00493397">
              <w:t>MFAF</w:t>
            </w:r>
            <w:proofErr w:type="spellEnd"/>
          </w:p>
        </w:tc>
      </w:tr>
      <w:tr w:rsidR="00717424" w:rsidRPr="00690A26" w14:paraId="4EC20543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2CDBF" w14:textId="77777777" w:rsidR="00717424" w:rsidRDefault="00717424" w:rsidP="00CB45EE">
            <w:pPr>
              <w:pStyle w:val="TAL"/>
            </w:pPr>
            <w:r>
              <w:t>"</w:t>
            </w:r>
            <w:proofErr w:type="spellStart"/>
            <w:r>
              <w:t>EASDF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BF6A5" w14:textId="77777777" w:rsidR="00717424" w:rsidRPr="00493397" w:rsidRDefault="00717424" w:rsidP="00CB45EE">
            <w:pPr>
              <w:pStyle w:val="TAL"/>
            </w:pPr>
            <w:r w:rsidRPr="00690A26">
              <w:t xml:space="preserve">Network Function: </w:t>
            </w:r>
            <w:proofErr w:type="spellStart"/>
            <w:r>
              <w:t>EASDF</w:t>
            </w:r>
            <w:proofErr w:type="spellEnd"/>
          </w:p>
        </w:tc>
      </w:tr>
      <w:tr w:rsidR="00717424" w:rsidRPr="00690A26" w14:paraId="547B131E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0B5C8" w14:textId="77777777" w:rsidR="00717424" w:rsidRDefault="00717424" w:rsidP="00CB45EE">
            <w:pPr>
              <w:pStyle w:val="TAL"/>
            </w:pPr>
            <w:r>
              <w:t>"</w:t>
            </w:r>
            <w:proofErr w:type="spellStart"/>
            <w:r w:rsidRPr="00291BCC">
              <w:t>DCCF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A765A" w14:textId="77777777" w:rsidR="00717424" w:rsidRPr="00690A26" w:rsidRDefault="00717424" w:rsidP="00CB45EE">
            <w:pPr>
              <w:pStyle w:val="TAL"/>
            </w:pPr>
            <w:r w:rsidRPr="00291BCC">
              <w:t xml:space="preserve">Network Function: </w:t>
            </w:r>
            <w:proofErr w:type="spellStart"/>
            <w:r w:rsidRPr="00291BCC">
              <w:t>DCCF</w:t>
            </w:r>
            <w:proofErr w:type="spellEnd"/>
          </w:p>
        </w:tc>
      </w:tr>
      <w:tr w:rsidR="00427A2F" w:rsidRPr="00690A26" w14:paraId="0E94AF80" w14:textId="77777777" w:rsidTr="00CB45EE">
        <w:trPr>
          <w:ins w:id="9" w:author="Nokia" w:date="2021-07-08T16:5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415FE" w14:textId="53FA26D3" w:rsidR="00427A2F" w:rsidRDefault="00427A2F" w:rsidP="00427A2F">
            <w:pPr>
              <w:pStyle w:val="TAL"/>
              <w:rPr>
                <w:ins w:id="10" w:author="Nokia" w:date="2021-07-08T16:53:00Z"/>
              </w:rPr>
            </w:pPr>
            <w:ins w:id="11" w:author="Nokia" w:date="2021-07-08T16:54:00Z">
              <w:r>
                <w:t>"</w:t>
              </w:r>
              <w:proofErr w:type="spellStart"/>
              <w:r>
                <w:t>ADR</w:t>
              </w:r>
              <w:r w:rsidRPr="00291BCC">
                <w:t>F</w:t>
              </w:r>
              <w:proofErr w:type="spellEnd"/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C8E1C" w14:textId="7ED73016" w:rsidR="00427A2F" w:rsidRPr="00291BCC" w:rsidRDefault="00427A2F" w:rsidP="00427A2F">
            <w:pPr>
              <w:pStyle w:val="TAL"/>
              <w:rPr>
                <w:ins w:id="12" w:author="Nokia" w:date="2021-07-08T16:53:00Z"/>
              </w:rPr>
            </w:pPr>
            <w:ins w:id="13" w:author="Nokia" w:date="2021-07-08T16:54:00Z">
              <w:r w:rsidRPr="00291BCC">
                <w:t xml:space="preserve">Network Function: </w:t>
              </w:r>
              <w:proofErr w:type="spellStart"/>
              <w:r>
                <w:t>ADRF</w:t>
              </w:r>
            </w:ins>
            <w:proofErr w:type="spellEnd"/>
          </w:p>
        </w:tc>
      </w:tr>
    </w:tbl>
    <w:p w14:paraId="10993720" w14:textId="77777777" w:rsidR="00717424" w:rsidRPr="00690A26" w:rsidRDefault="00717424" w:rsidP="00717424">
      <w:pPr>
        <w:rPr>
          <w:lang w:val="en-US"/>
        </w:rPr>
      </w:pPr>
    </w:p>
    <w:p w14:paraId="0DA990A7" w14:textId="77777777" w:rsidR="0031259D" w:rsidRDefault="0031259D" w:rsidP="0031259D">
      <w:pPr>
        <w:rPr>
          <w:noProof/>
        </w:rPr>
      </w:pPr>
    </w:p>
    <w:p w14:paraId="3D1F0353" w14:textId="77777777" w:rsidR="0031259D" w:rsidRDefault="0031259D" w:rsidP="0031259D">
      <w:pPr>
        <w:rPr>
          <w:noProof/>
        </w:rPr>
      </w:pPr>
    </w:p>
    <w:p w14:paraId="75305840" w14:textId="77777777" w:rsidR="00C00D3D" w:rsidRPr="006B5418" w:rsidRDefault="00C00D3D" w:rsidP="00C00D3D">
      <w:pPr>
        <w:rPr>
          <w:lang w:val="en-US"/>
        </w:rPr>
      </w:pPr>
    </w:p>
    <w:p w14:paraId="5AB691D9" w14:textId="77777777" w:rsidR="00C00D3D" w:rsidRPr="006B5418" w:rsidRDefault="00C00D3D" w:rsidP="00C00D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36317465" w14:textId="77777777" w:rsidR="002B72A8" w:rsidRPr="00690A26" w:rsidRDefault="002B72A8" w:rsidP="002B72A8">
      <w:pPr>
        <w:pStyle w:val="Heading5"/>
      </w:pPr>
      <w:bookmarkStart w:id="14" w:name="_Hlk2604588"/>
      <w:bookmarkStart w:id="15" w:name="_Toc24937723"/>
      <w:bookmarkStart w:id="16" w:name="_Toc33962542"/>
      <w:bookmarkStart w:id="17" w:name="_Toc42883309"/>
      <w:bookmarkStart w:id="18" w:name="_Toc49733177"/>
      <w:bookmarkStart w:id="19" w:name="_Toc56690804"/>
      <w:bookmarkStart w:id="20" w:name="_Toc74948978"/>
      <w:r w:rsidRPr="00690A26">
        <w:lastRenderedPageBreak/>
        <w:t>6.1.6.3.11</w:t>
      </w:r>
      <w:bookmarkEnd w:id="14"/>
      <w:r w:rsidRPr="00690A26">
        <w:tab/>
        <w:t xml:space="preserve">Enumeration: </w:t>
      </w:r>
      <w:proofErr w:type="spellStart"/>
      <w:r w:rsidRPr="00690A26">
        <w:t>ServiceName</w:t>
      </w:r>
      <w:bookmarkEnd w:id="15"/>
      <w:bookmarkEnd w:id="16"/>
      <w:bookmarkEnd w:id="17"/>
      <w:bookmarkEnd w:id="18"/>
      <w:bookmarkEnd w:id="19"/>
      <w:bookmarkEnd w:id="20"/>
      <w:proofErr w:type="spellEnd"/>
    </w:p>
    <w:p w14:paraId="224B270D" w14:textId="77777777" w:rsidR="002B72A8" w:rsidRPr="00690A26" w:rsidRDefault="002B72A8" w:rsidP="002B72A8">
      <w:pPr>
        <w:pStyle w:val="TH"/>
      </w:pPr>
      <w:r w:rsidRPr="00690A26">
        <w:t xml:space="preserve">Table 6.1.6.3.11-1: Enumeration </w:t>
      </w:r>
      <w:proofErr w:type="spellStart"/>
      <w:r w:rsidRPr="00690A26">
        <w:t>ServiceName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2B72A8" w:rsidRPr="00690A26" w14:paraId="02165FE7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25E7D4" w14:textId="77777777" w:rsidR="002B72A8" w:rsidRPr="00690A26" w:rsidRDefault="002B72A8" w:rsidP="00CB45EE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3B7C25" w14:textId="77777777" w:rsidR="002B72A8" w:rsidRPr="00690A26" w:rsidRDefault="002B72A8" w:rsidP="00CB45EE">
            <w:pPr>
              <w:pStyle w:val="TAH"/>
            </w:pPr>
            <w:r w:rsidRPr="00690A26">
              <w:t>Description</w:t>
            </w:r>
          </w:p>
        </w:tc>
      </w:tr>
      <w:tr w:rsidR="002B72A8" w:rsidRPr="00690A26" w14:paraId="2A4D19F8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9C6D5" w14:textId="77777777" w:rsidR="002B72A8" w:rsidRPr="00690A26" w:rsidRDefault="002B72A8" w:rsidP="00CB45EE">
            <w:pPr>
              <w:pStyle w:val="TAL"/>
            </w:pPr>
            <w:r w:rsidRPr="00690A26">
              <w:t>"</w:t>
            </w:r>
            <w:proofErr w:type="spellStart"/>
            <w:r w:rsidRPr="00690A26">
              <w:t>nnrf-nfm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DAFC7" w14:textId="77777777" w:rsidR="002B72A8" w:rsidRPr="00690A26" w:rsidRDefault="002B72A8" w:rsidP="00CB45EE">
            <w:pPr>
              <w:pStyle w:val="TAL"/>
            </w:pPr>
            <w:proofErr w:type="spellStart"/>
            <w:r w:rsidRPr="00690A26">
              <w:t>Nnrf_NFManagement</w:t>
            </w:r>
            <w:proofErr w:type="spellEnd"/>
            <w:r w:rsidRPr="00690A26">
              <w:t xml:space="preserve"> Service offered by the NRF</w:t>
            </w:r>
          </w:p>
        </w:tc>
      </w:tr>
      <w:tr w:rsidR="002B72A8" w:rsidRPr="00690A26" w14:paraId="402CA2C4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A0D2B" w14:textId="77777777" w:rsidR="002B72A8" w:rsidRPr="00690A26" w:rsidRDefault="002B72A8" w:rsidP="00CB45EE">
            <w:pPr>
              <w:pStyle w:val="TAL"/>
            </w:pPr>
            <w:r w:rsidRPr="00690A26">
              <w:t>"</w:t>
            </w:r>
            <w:proofErr w:type="spellStart"/>
            <w:r w:rsidRPr="00690A26">
              <w:t>nnrf</w:t>
            </w:r>
            <w:proofErr w:type="spellEnd"/>
            <w:r w:rsidRPr="00690A26">
              <w:t>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80ECD" w14:textId="77777777" w:rsidR="002B72A8" w:rsidRPr="00690A26" w:rsidRDefault="002B72A8" w:rsidP="00CB45EE">
            <w:pPr>
              <w:pStyle w:val="TAL"/>
            </w:pPr>
            <w:proofErr w:type="spellStart"/>
            <w:r w:rsidRPr="00690A26">
              <w:t>Nnrf_NFDiscovery</w:t>
            </w:r>
            <w:proofErr w:type="spellEnd"/>
            <w:r w:rsidRPr="00690A26">
              <w:t xml:space="preserve"> Service offered by the NRF</w:t>
            </w:r>
          </w:p>
        </w:tc>
      </w:tr>
      <w:tr w:rsidR="002B72A8" w:rsidRPr="00690A26" w14:paraId="006BD62A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D204F" w14:textId="77777777" w:rsidR="002B72A8" w:rsidRPr="00690A26" w:rsidRDefault="002B72A8" w:rsidP="00CB45EE">
            <w:pPr>
              <w:pStyle w:val="TAL"/>
            </w:pPr>
            <w:r w:rsidRPr="002857AD">
              <w:t>"nnrf-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D27C6" w14:textId="77777777" w:rsidR="002B72A8" w:rsidRPr="00690A26" w:rsidRDefault="002B72A8" w:rsidP="00CB45EE">
            <w:pPr>
              <w:pStyle w:val="TAL"/>
            </w:pPr>
            <w:proofErr w:type="spellStart"/>
            <w:r w:rsidRPr="002857AD">
              <w:t>Nnrf_</w:t>
            </w:r>
            <w:r>
              <w:t>AccessToken</w:t>
            </w:r>
            <w:proofErr w:type="spellEnd"/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2B72A8" w:rsidRPr="00690A26" w14:paraId="330DCBE0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3A6DB" w14:textId="77777777" w:rsidR="002B72A8" w:rsidRPr="00690A26" w:rsidRDefault="002B72A8" w:rsidP="00CB45EE">
            <w:pPr>
              <w:pStyle w:val="TAL"/>
            </w:pPr>
            <w:r w:rsidRPr="00690A26">
              <w:t>"</w:t>
            </w:r>
            <w:proofErr w:type="spellStart"/>
            <w:r w:rsidRPr="00690A26">
              <w:t>nudm-sdm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4EFBB" w14:textId="77777777" w:rsidR="002B72A8" w:rsidRPr="00690A26" w:rsidRDefault="002B72A8" w:rsidP="00CB45EE">
            <w:pPr>
              <w:pStyle w:val="TAL"/>
            </w:pPr>
            <w:proofErr w:type="spellStart"/>
            <w:r w:rsidRPr="00690A26">
              <w:t>Nudm_SubscriberDataManagement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2B72A8" w:rsidRPr="00690A26" w14:paraId="7B2B5D64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31C47" w14:textId="77777777" w:rsidR="002B72A8" w:rsidRPr="00690A26" w:rsidRDefault="002B72A8" w:rsidP="00CB45EE">
            <w:pPr>
              <w:pStyle w:val="TAL"/>
            </w:pPr>
            <w:r w:rsidRPr="00690A26">
              <w:t>"</w:t>
            </w:r>
            <w:proofErr w:type="spellStart"/>
            <w:r w:rsidRPr="00690A26">
              <w:t>nudm-uecm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0A9B6" w14:textId="77777777" w:rsidR="002B72A8" w:rsidRPr="00690A26" w:rsidRDefault="002B72A8" w:rsidP="00CB45EE">
            <w:pPr>
              <w:pStyle w:val="TAL"/>
            </w:pPr>
            <w:proofErr w:type="spellStart"/>
            <w:r w:rsidRPr="00690A26">
              <w:t>Nudm_UEContextManagement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2B72A8" w:rsidRPr="00690A26" w14:paraId="02759112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AC0F6" w14:textId="77777777" w:rsidR="002B72A8" w:rsidRPr="00690A26" w:rsidRDefault="002B72A8" w:rsidP="00CB45EE">
            <w:pPr>
              <w:pStyle w:val="TAL"/>
            </w:pPr>
            <w:r w:rsidRPr="00690A26">
              <w:t>"</w:t>
            </w:r>
            <w:proofErr w:type="spellStart"/>
            <w:r w:rsidRPr="00690A26">
              <w:t>nudm-ueau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96C1E" w14:textId="77777777" w:rsidR="002B72A8" w:rsidRPr="00690A26" w:rsidRDefault="002B72A8" w:rsidP="00CB45EE">
            <w:pPr>
              <w:pStyle w:val="TAL"/>
            </w:pPr>
            <w:proofErr w:type="spellStart"/>
            <w:r w:rsidRPr="00690A26">
              <w:t>Nudm_UEAuthentication</w:t>
            </w:r>
            <w:proofErr w:type="spellEnd"/>
            <w:r w:rsidRPr="00690A26">
              <w:t xml:space="preserve"> Service offered by the UDM</w:t>
            </w:r>
          </w:p>
        </w:tc>
      </w:tr>
      <w:tr w:rsidR="002B72A8" w:rsidRPr="00690A26" w14:paraId="10D88870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B0EAB" w14:textId="77777777" w:rsidR="002B72A8" w:rsidRPr="00690A26" w:rsidRDefault="002B72A8" w:rsidP="00CB45EE">
            <w:pPr>
              <w:pStyle w:val="TAL"/>
            </w:pPr>
            <w:r w:rsidRPr="00690A26">
              <w:t>"</w:t>
            </w:r>
            <w:proofErr w:type="spellStart"/>
            <w:r w:rsidRPr="00690A26">
              <w:t>nudm-ee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E99A1" w14:textId="77777777" w:rsidR="002B72A8" w:rsidRPr="00690A26" w:rsidRDefault="002B72A8" w:rsidP="00CB45EE">
            <w:pPr>
              <w:pStyle w:val="TAL"/>
            </w:pPr>
            <w:proofErr w:type="spellStart"/>
            <w:r w:rsidRPr="00690A26">
              <w:t>Nudm_EventExposure</w:t>
            </w:r>
            <w:proofErr w:type="spellEnd"/>
            <w:r w:rsidRPr="00690A26">
              <w:t xml:space="preserve"> Service offered by the UDM</w:t>
            </w:r>
          </w:p>
        </w:tc>
      </w:tr>
      <w:tr w:rsidR="002B72A8" w:rsidRPr="00690A26" w14:paraId="3D30D596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6E715" w14:textId="77777777" w:rsidR="002B72A8" w:rsidRPr="00690A26" w:rsidRDefault="002B72A8" w:rsidP="00CB45EE">
            <w:pPr>
              <w:pStyle w:val="TAL"/>
            </w:pPr>
            <w:r w:rsidRPr="00690A26">
              <w:t>"</w:t>
            </w:r>
            <w:proofErr w:type="spellStart"/>
            <w:r w:rsidRPr="00690A26">
              <w:t>nudm</w:t>
            </w:r>
            <w:proofErr w:type="spellEnd"/>
            <w:r w:rsidRPr="00690A26"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C0BE2" w14:textId="77777777" w:rsidR="002B72A8" w:rsidRPr="00690A26" w:rsidRDefault="002B72A8" w:rsidP="00CB45EE">
            <w:pPr>
              <w:pStyle w:val="TAL"/>
            </w:pPr>
            <w:proofErr w:type="spellStart"/>
            <w:r w:rsidRPr="00690A26">
              <w:t>Nudm_ParameterProvision</w:t>
            </w:r>
            <w:proofErr w:type="spellEnd"/>
            <w:r w:rsidRPr="00690A26">
              <w:t xml:space="preserve"> Service offered by the UDM</w:t>
            </w:r>
          </w:p>
        </w:tc>
      </w:tr>
      <w:tr w:rsidR="002B72A8" w:rsidRPr="00690A26" w14:paraId="709C393C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EB855" w14:textId="77777777" w:rsidR="002B72A8" w:rsidRPr="00690A26" w:rsidRDefault="002B72A8" w:rsidP="00CB45EE">
            <w:pPr>
              <w:pStyle w:val="TAL"/>
            </w:pPr>
            <w:r w:rsidRPr="00690A26">
              <w:t>"</w:t>
            </w:r>
            <w:proofErr w:type="spellStart"/>
            <w:r w:rsidRPr="00690A26">
              <w:t>nudm-niddau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24A61" w14:textId="77777777" w:rsidR="002B72A8" w:rsidRPr="00690A26" w:rsidRDefault="002B72A8" w:rsidP="00CB45EE">
            <w:pPr>
              <w:pStyle w:val="TAL"/>
            </w:pPr>
            <w:proofErr w:type="spellStart"/>
            <w:r w:rsidRPr="00690A26">
              <w:t>Nudm_NIDDAuthorization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2B72A8" w:rsidRPr="00690A26" w14:paraId="7594B4F3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CB65F" w14:textId="77777777" w:rsidR="002B72A8" w:rsidRPr="00690A26" w:rsidRDefault="002B72A8" w:rsidP="00CB45EE">
            <w:pPr>
              <w:pStyle w:val="TAL"/>
            </w:pPr>
            <w:r w:rsidRPr="00690A26">
              <w:t>"</w:t>
            </w:r>
            <w:proofErr w:type="spellStart"/>
            <w:r w:rsidRPr="00690A26">
              <w:t>nudm-mt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D32D9" w14:textId="77777777" w:rsidR="002B72A8" w:rsidRPr="00690A26" w:rsidRDefault="002B72A8" w:rsidP="00CB45EE">
            <w:pPr>
              <w:pStyle w:val="TAL"/>
            </w:pPr>
            <w:proofErr w:type="spellStart"/>
            <w:r w:rsidRPr="00690A26">
              <w:t>Nudm_MT</w:t>
            </w:r>
            <w:proofErr w:type="spellEnd"/>
            <w:r w:rsidRPr="00690A26">
              <w:t xml:space="preserve"> Service offered by the UDM</w:t>
            </w:r>
          </w:p>
        </w:tc>
      </w:tr>
      <w:tr w:rsidR="002B72A8" w:rsidRPr="00690A26" w14:paraId="5C5B2272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ED3DF" w14:textId="77777777" w:rsidR="002B72A8" w:rsidRPr="00690A26" w:rsidRDefault="002B72A8" w:rsidP="00CB45EE">
            <w:pPr>
              <w:pStyle w:val="TAL"/>
            </w:pPr>
            <w:r w:rsidRPr="00690A26">
              <w:t>"</w:t>
            </w:r>
            <w:proofErr w:type="spellStart"/>
            <w:r w:rsidRPr="00690A26">
              <w:t>namf</w:t>
            </w:r>
            <w:proofErr w:type="spellEnd"/>
            <w:r w:rsidRPr="00690A26">
              <w:t>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30D1F" w14:textId="77777777" w:rsidR="002B72A8" w:rsidRPr="00690A26" w:rsidRDefault="002B72A8" w:rsidP="00CB45EE">
            <w:pPr>
              <w:pStyle w:val="TAL"/>
            </w:pPr>
            <w:proofErr w:type="spellStart"/>
            <w:r w:rsidRPr="00690A26">
              <w:t>Namf_Communication</w:t>
            </w:r>
            <w:proofErr w:type="spellEnd"/>
            <w:r w:rsidRPr="00690A26">
              <w:t xml:space="preserve"> Service offered by the AMF</w:t>
            </w:r>
          </w:p>
        </w:tc>
      </w:tr>
      <w:tr w:rsidR="002B72A8" w:rsidRPr="00690A26" w14:paraId="24111983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5547E" w14:textId="77777777" w:rsidR="002B72A8" w:rsidRPr="00690A26" w:rsidRDefault="002B72A8" w:rsidP="00CB45EE">
            <w:pPr>
              <w:pStyle w:val="TAL"/>
            </w:pPr>
            <w:r w:rsidRPr="00690A26">
              <w:t>"</w:t>
            </w:r>
            <w:proofErr w:type="spellStart"/>
            <w:r w:rsidRPr="00690A26">
              <w:t>namf-evts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740E4" w14:textId="77777777" w:rsidR="002B72A8" w:rsidRPr="00690A26" w:rsidRDefault="002B72A8" w:rsidP="00CB45EE">
            <w:pPr>
              <w:pStyle w:val="TAL"/>
            </w:pPr>
            <w:proofErr w:type="spellStart"/>
            <w:r w:rsidRPr="00690A26">
              <w:t>Namf_EventExposure</w:t>
            </w:r>
            <w:proofErr w:type="spellEnd"/>
            <w:r w:rsidRPr="00690A26">
              <w:t xml:space="preserve"> Service offered by the AMF</w:t>
            </w:r>
          </w:p>
        </w:tc>
      </w:tr>
      <w:tr w:rsidR="002B72A8" w:rsidRPr="00690A26" w14:paraId="3965B626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C7049" w14:textId="77777777" w:rsidR="002B72A8" w:rsidRPr="00690A26" w:rsidRDefault="002B72A8" w:rsidP="00CB45EE">
            <w:pPr>
              <w:pStyle w:val="TAL"/>
            </w:pPr>
            <w:r w:rsidRPr="00690A26">
              <w:t>"</w:t>
            </w:r>
            <w:proofErr w:type="spellStart"/>
            <w:r w:rsidRPr="00690A26">
              <w:t>namf-mt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C751D" w14:textId="77777777" w:rsidR="002B72A8" w:rsidRPr="00690A26" w:rsidRDefault="002B72A8" w:rsidP="00CB45EE">
            <w:pPr>
              <w:pStyle w:val="TAL"/>
            </w:pPr>
            <w:proofErr w:type="spellStart"/>
            <w:r w:rsidRPr="00690A26">
              <w:t>Namf_MT</w:t>
            </w:r>
            <w:proofErr w:type="spellEnd"/>
            <w:r w:rsidRPr="00690A26">
              <w:t xml:space="preserve"> Service offered by the AMF</w:t>
            </w:r>
          </w:p>
        </w:tc>
      </w:tr>
      <w:tr w:rsidR="002B72A8" w:rsidRPr="00690A26" w14:paraId="3B7453FA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996C4" w14:textId="77777777" w:rsidR="002B72A8" w:rsidRPr="00690A26" w:rsidRDefault="002B72A8" w:rsidP="00CB45EE">
            <w:pPr>
              <w:pStyle w:val="TAL"/>
            </w:pPr>
            <w:r w:rsidRPr="00690A26">
              <w:t>"</w:t>
            </w:r>
            <w:proofErr w:type="spellStart"/>
            <w:r w:rsidRPr="00690A26">
              <w:t>namf-loc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99135" w14:textId="77777777" w:rsidR="002B72A8" w:rsidRPr="00690A26" w:rsidRDefault="002B72A8" w:rsidP="00CB45EE">
            <w:pPr>
              <w:pStyle w:val="TAL"/>
            </w:pPr>
            <w:proofErr w:type="spellStart"/>
            <w:r w:rsidRPr="00690A26">
              <w:t>Namf_Location</w:t>
            </w:r>
            <w:proofErr w:type="spellEnd"/>
            <w:r w:rsidRPr="00690A26">
              <w:t xml:space="preserve"> Service offered by the AMF</w:t>
            </w:r>
          </w:p>
        </w:tc>
      </w:tr>
      <w:tr w:rsidR="002B72A8" w:rsidRPr="00690A26" w14:paraId="635F5269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680B9" w14:textId="77777777" w:rsidR="002B72A8" w:rsidRPr="00690A26" w:rsidRDefault="002B72A8" w:rsidP="00CB45EE">
            <w:pPr>
              <w:pStyle w:val="TAL"/>
            </w:pPr>
            <w:r w:rsidRPr="00690A26">
              <w:t>"</w:t>
            </w:r>
            <w:proofErr w:type="spellStart"/>
            <w:r w:rsidRPr="00690A26">
              <w:t>nsmf-pdusession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5306A" w14:textId="77777777" w:rsidR="002B72A8" w:rsidRPr="00690A26" w:rsidRDefault="002B72A8" w:rsidP="00CB45EE">
            <w:pPr>
              <w:pStyle w:val="TAL"/>
            </w:pPr>
            <w:proofErr w:type="spellStart"/>
            <w:r w:rsidRPr="00690A26">
              <w:t>Nsmf_PDUSession</w:t>
            </w:r>
            <w:proofErr w:type="spellEnd"/>
            <w:r w:rsidRPr="00690A26">
              <w:t xml:space="preserve"> Service offered by the SMF</w:t>
            </w:r>
          </w:p>
        </w:tc>
      </w:tr>
      <w:tr w:rsidR="002B72A8" w:rsidRPr="00690A26" w14:paraId="54BF323C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96261" w14:textId="77777777" w:rsidR="002B72A8" w:rsidRPr="00690A26" w:rsidRDefault="002B72A8" w:rsidP="00CB45EE">
            <w:pPr>
              <w:pStyle w:val="TAL"/>
            </w:pPr>
            <w:r w:rsidRPr="00690A26">
              <w:t>"</w:t>
            </w:r>
            <w:proofErr w:type="spellStart"/>
            <w:r w:rsidRPr="00690A26">
              <w:t>nsmf</w:t>
            </w:r>
            <w:proofErr w:type="spellEnd"/>
            <w:r w:rsidRPr="00690A26">
              <w:t>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01415" w14:textId="77777777" w:rsidR="002B72A8" w:rsidRPr="00690A26" w:rsidRDefault="002B72A8" w:rsidP="00CB45EE">
            <w:pPr>
              <w:pStyle w:val="TAL"/>
            </w:pPr>
            <w:proofErr w:type="spellStart"/>
            <w:r w:rsidRPr="00690A26">
              <w:t>Nsmf_EventExposure</w:t>
            </w:r>
            <w:proofErr w:type="spellEnd"/>
            <w:r w:rsidRPr="00690A26">
              <w:t xml:space="preserve"> Service offered by the SMF</w:t>
            </w:r>
          </w:p>
        </w:tc>
      </w:tr>
      <w:tr w:rsidR="002B72A8" w:rsidRPr="00690A26" w14:paraId="2FF73E4F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70203" w14:textId="77777777" w:rsidR="002B72A8" w:rsidRPr="00690A26" w:rsidRDefault="002B72A8" w:rsidP="00CB45EE">
            <w:pPr>
              <w:pStyle w:val="TAL"/>
            </w:pPr>
            <w:r>
              <w:t>"</w:t>
            </w:r>
            <w:proofErr w:type="spellStart"/>
            <w:r>
              <w:t>nsmf-nidd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4FB3E" w14:textId="77777777" w:rsidR="002B72A8" w:rsidRPr="00690A26" w:rsidRDefault="002B72A8" w:rsidP="00CB45EE">
            <w:pPr>
              <w:pStyle w:val="TAL"/>
            </w:pPr>
            <w:proofErr w:type="spellStart"/>
            <w:r>
              <w:t>Nsmf_NIDD</w:t>
            </w:r>
            <w:proofErr w:type="spellEnd"/>
            <w:r>
              <w:t xml:space="preserve"> Service offered by the SMF</w:t>
            </w:r>
          </w:p>
        </w:tc>
      </w:tr>
      <w:tr w:rsidR="002B72A8" w:rsidRPr="00690A26" w14:paraId="72057B70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E2CCC" w14:textId="77777777" w:rsidR="002B72A8" w:rsidRPr="00690A26" w:rsidRDefault="002B72A8" w:rsidP="00CB45EE">
            <w:pPr>
              <w:pStyle w:val="TAL"/>
            </w:pPr>
            <w:r w:rsidRPr="00690A26">
              <w:t>"</w:t>
            </w:r>
            <w:proofErr w:type="spellStart"/>
            <w:r w:rsidRPr="00690A26">
              <w:t>nausf</w:t>
            </w:r>
            <w:proofErr w:type="spellEnd"/>
            <w:r w:rsidRPr="00690A26">
              <w:t>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96E9F" w14:textId="77777777" w:rsidR="002B72A8" w:rsidRPr="00690A26" w:rsidRDefault="002B72A8" w:rsidP="00CB45EE">
            <w:pPr>
              <w:pStyle w:val="TAL"/>
            </w:pPr>
            <w:proofErr w:type="spellStart"/>
            <w:r w:rsidRPr="00690A26">
              <w:t>Nausf_UEAuthentication</w:t>
            </w:r>
            <w:proofErr w:type="spellEnd"/>
            <w:r w:rsidRPr="00690A26">
              <w:t xml:space="preserve"> Service offered by the </w:t>
            </w:r>
            <w:proofErr w:type="spellStart"/>
            <w:r w:rsidRPr="00690A26">
              <w:t>AUSF</w:t>
            </w:r>
            <w:proofErr w:type="spellEnd"/>
          </w:p>
        </w:tc>
      </w:tr>
      <w:tr w:rsidR="002B72A8" w:rsidRPr="00690A26" w14:paraId="204590AB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D61EF" w14:textId="77777777" w:rsidR="002B72A8" w:rsidRPr="00690A26" w:rsidRDefault="002B72A8" w:rsidP="00CB45EE">
            <w:pPr>
              <w:pStyle w:val="TAL"/>
            </w:pPr>
            <w:r w:rsidRPr="00690A26">
              <w:t>"</w:t>
            </w:r>
            <w:proofErr w:type="spellStart"/>
            <w:r w:rsidRPr="00690A26">
              <w:t>nausf-sorprotection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2FD8B" w14:textId="77777777" w:rsidR="002B72A8" w:rsidRPr="00690A26" w:rsidRDefault="002B72A8" w:rsidP="00CB45EE">
            <w:pPr>
              <w:pStyle w:val="TAL"/>
            </w:pPr>
            <w:proofErr w:type="spellStart"/>
            <w:r w:rsidRPr="00690A26">
              <w:t>Nausf_SoRProtection</w:t>
            </w:r>
            <w:proofErr w:type="spellEnd"/>
            <w:r w:rsidRPr="00690A26">
              <w:t xml:space="preserve"> Service offered by the </w:t>
            </w:r>
            <w:proofErr w:type="spellStart"/>
            <w:r w:rsidRPr="00690A26">
              <w:t>AUSF</w:t>
            </w:r>
            <w:proofErr w:type="spellEnd"/>
          </w:p>
        </w:tc>
      </w:tr>
      <w:tr w:rsidR="002B72A8" w:rsidRPr="00690A26" w14:paraId="741E7E3B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BBB6D" w14:textId="77777777" w:rsidR="002B72A8" w:rsidRPr="00690A26" w:rsidRDefault="002B72A8" w:rsidP="00CB45EE">
            <w:pPr>
              <w:pStyle w:val="TAL"/>
            </w:pPr>
            <w:r w:rsidRPr="00690A26">
              <w:t>"</w:t>
            </w:r>
            <w:proofErr w:type="spellStart"/>
            <w:r w:rsidRPr="00690A26">
              <w:t>nausf-upuprotection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20D21" w14:textId="77777777" w:rsidR="002B72A8" w:rsidRPr="00690A26" w:rsidRDefault="002B72A8" w:rsidP="00CB45EE">
            <w:pPr>
              <w:pStyle w:val="TAL"/>
            </w:pPr>
            <w:proofErr w:type="spellStart"/>
            <w:r w:rsidRPr="00690A26">
              <w:t>Nausf_UPUProtection</w:t>
            </w:r>
            <w:proofErr w:type="spellEnd"/>
            <w:r w:rsidRPr="00690A26">
              <w:t xml:space="preserve"> Service offered by the </w:t>
            </w:r>
            <w:proofErr w:type="spellStart"/>
            <w:r w:rsidRPr="00690A26">
              <w:t>AUSF</w:t>
            </w:r>
            <w:proofErr w:type="spellEnd"/>
          </w:p>
        </w:tc>
      </w:tr>
      <w:tr w:rsidR="002B72A8" w:rsidRPr="00690A26" w14:paraId="3B11A1A4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D9611" w14:textId="77777777" w:rsidR="002B72A8" w:rsidRPr="00690A26" w:rsidRDefault="002B72A8" w:rsidP="00CB45EE">
            <w:pPr>
              <w:pStyle w:val="TAL"/>
            </w:pPr>
            <w:r w:rsidRPr="00690A26">
              <w:t>"</w:t>
            </w:r>
            <w:proofErr w:type="spellStart"/>
            <w:r w:rsidRPr="00690A26">
              <w:t>nnef-pfdmanagement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2F519" w14:textId="77777777" w:rsidR="002B72A8" w:rsidRPr="00690A26" w:rsidRDefault="002B72A8" w:rsidP="00CB45EE">
            <w:pPr>
              <w:pStyle w:val="TAL"/>
            </w:pPr>
            <w:proofErr w:type="spellStart"/>
            <w:r w:rsidRPr="00690A26">
              <w:t>Nnef_PFDManagement</w:t>
            </w:r>
            <w:proofErr w:type="spellEnd"/>
            <w:r w:rsidRPr="00690A26">
              <w:t xml:space="preserve"> offered by the NEF</w:t>
            </w:r>
          </w:p>
        </w:tc>
      </w:tr>
      <w:tr w:rsidR="002B72A8" w:rsidRPr="00690A26" w14:paraId="7EFDE217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2D716" w14:textId="77777777" w:rsidR="002B72A8" w:rsidRPr="00690A26" w:rsidRDefault="002B72A8" w:rsidP="00CB45EE">
            <w:pPr>
              <w:pStyle w:val="TAL"/>
            </w:pPr>
            <w:r>
              <w:t>"</w:t>
            </w:r>
            <w:proofErr w:type="spellStart"/>
            <w:r>
              <w:t>nnef-smcontext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23DEA" w14:textId="77777777" w:rsidR="002B72A8" w:rsidRPr="00690A26" w:rsidRDefault="002B72A8" w:rsidP="00CB45EE">
            <w:pPr>
              <w:pStyle w:val="TAL"/>
            </w:pPr>
            <w:proofErr w:type="spellStart"/>
            <w:r>
              <w:t>Nnef_SMContext</w:t>
            </w:r>
            <w:proofErr w:type="spellEnd"/>
            <w:r>
              <w:t xml:space="preserve"> Service offered by the NEF</w:t>
            </w:r>
          </w:p>
        </w:tc>
      </w:tr>
      <w:tr w:rsidR="002B72A8" w:rsidRPr="00690A26" w14:paraId="4A95E004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79360" w14:textId="77777777" w:rsidR="002B72A8" w:rsidRPr="00690A26" w:rsidRDefault="002B72A8" w:rsidP="00CB45EE">
            <w:pPr>
              <w:pStyle w:val="TAL"/>
            </w:pPr>
            <w:r>
              <w:t>"</w:t>
            </w:r>
            <w:proofErr w:type="spellStart"/>
            <w:r>
              <w:t>nnef-eventexposure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DB001" w14:textId="77777777" w:rsidR="002B72A8" w:rsidRPr="00690A26" w:rsidRDefault="002B72A8" w:rsidP="00CB45EE">
            <w:pPr>
              <w:pStyle w:val="TAL"/>
            </w:pPr>
            <w:proofErr w:type="spellStart"/>
            <w:r>
              <w:t>Nnef_EventExposure</w:t>
            </w:r>
            <w:proofErr w:type="spellEnd"/>
            <w:r>
              <w:t xml:space="preserve"> Service offered by the NEF</w:t>
            </w:r>
          </w:p>
        </w:tc>
      </w:tr>
      <w:tr w:rsidR="002B72A8" w:rsidRPr="00690A26" w14:paraId="113BE0E5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FE87E" w14:textId="77777777" w:rsidR="002B72A8" w:rsidRPr="00690A26" w:rsidRDefault="002B72A8" w:rsidP="00CB45EE">
            <w:pPr>
              <w:pStyle w:val="TAL"/>
            </w:pPr>
            <w:r w:rsidRPr="00690A26">
              <w:t>"</w:t>
            </w:r>
            <w:proofErr w:type="spellStart"/>
            <w:r w:rsidRPr="00690A26">
              <w:t>npcf</w:t>
            </w:r>
            <w:proofErr w:type="spellEnd"/>
            <w:r w:rsidRPr="00690A26">
              <w:t>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73152" w14:textId="77777777" w:rsidR="002B72A8" w:rsidRPr="00690A26" w:rsidRDefault="002B72A8" w:rsidP="00CB45EE">
            <w:pPr>
              <w:pStyle w:val="TAL"/>
            </w:pPr>
            <w:proofErr w:type="spellStart"/>
            <w:r w:rsidRPr="00690A26">
              <w:t>Npcf_AMPolicyControl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2B72A8" w:rsidRPr="00690A26" w14:paraId="2C6FEC2A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F7D52" w14:textId="77777777" w:rsidR="002B72A8" w:rsidRPr="00690A26" w:rsidRDefault="002B72A8" w:rsidP="00CB45EE">
            <w:pPr>
              <w:pStyle w:val="TAL"/>
            </w:pPr>
            <w:r w:rsidRPr="00690A26">
              <w:t>"</w:t>
            </w:r>
            <w:proofErr w:type="spellStart"/>
            <w:r w:rsidRPr="00690A26">
              <w:t>npcf-smpolicycontrol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77B3E" w14:textId="77777777" w:rsidR="002B72A8" w:rsidRPr="00690A26" w:rsidRDefault="002B72A8" w:rsidP="00CB45EE">
            <w:pPr>
              <w:pStyle w:val="TAL"/>
            </w:pPr>
            <w:proofErr w:type="spellStart"/>
            <w:r w:rsidRPr="00690A26">
              <w:t>Npcf_SMPolicyControl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2B72A8" w:rsidRPr="00690A26" w14:paraId="66CFB788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3DDA6" w14:textId="77777777" w:rsidR="002B72A8" w:rsidRPr="00690A26" w:rsidRDefault="002B72A8" w:rsidP="00CB45EE">
            <w:pPr>
              <w:pStyle w:val="TAL"/>
            </w:pPr>
            <w:r w:rsidRPr="00690A26">
              <w:t>"</w:t>
            </w:r>
            <w:proofErr w:type="spellStart"/>
            <w:r w:rsidRPr="00690A26">
              <w:t>npcf-policyauthorization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B13B3" w14:textId="77777777" w:rsidR="002B72A8" w:rsidRPr="00690A26" w:rsidRDefault="002B72A8" w:rsidP="00CB45EE">
            <w:pPr>
              <w:pStyle w:val="TAL"/>
            </w:pPr>
            <w:proofErr w:type="spellStart"/>
            <w:r w:rsidRPr="00690A26">
              <w:t>Npcf_PolicyAuthorization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2B72A8" w:rsidRPr="00690A26" w14:paraId="6D9FAF73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0BFC3" w14:textId="77777777" w:rsidR="002B72A8" w:rsidRPr="00690A26" w:rsidRDefault="002B72A8" w:rsidP="00CB45EE">
            <w:pPr>
              <w:pStyle w:val="TAL"/>
            </w:pPr>
            <w:r w:rsidRPr="00690A26">
              <w:t>"</w:t>
            </w:r>
            <w:proofErr w:type="spellStart"/>
            <w:r w:rsidRPr="00690A26">
              <w:t>npcf-bdtpolicycontrol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97023" w14:textId="77777777" w:rsidR="002B72A8" w:rsidRPr="00690A26" w:rsidRDefault="002B72A8" w:rsidP="00CB45EE">
            <w:pPr>
              <w:pStyle w:val="TAL"/>
            </w:pPr>
            <w:proofErr w:type="spellStart"/>
            <w:r w:rsidRPr="00690A26">
              <w:t>Npcf_BDTPolicyControl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2B72A8" w:rsidRPr="00690A26" w14:paraId="769A9ABE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ACC96" w14:textId="77777777" w:rsidR="002B72A8" w:rsidRPr="00690A26" w:rsidRDefault="002B72A8" w:rsidP="00CB45EE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75FFE" w14:textId="77777777" w:rsidR="002B72A8" w:rsidRPr="00690A26" w:rsidRDefault="002B72A8" w:rsidP="00CB45EE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2B72A8" w:rsidRPr="00690A26" w14:paraId="6FE4B085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F5473" w14:textId="77777777" w:rsidR="002B72A8" w:rsidRPr="00690A26" w:rsidRDefault="002B72A8" w:rsidP="00CB45EE">
            <w:pPr>
              <w:pStyle w:val="TAL"/>
            </w:pPr>
            <w:r w:rsidRPr="00690A26">
              <w:rPr>
                <w:rFonts w:cs="Arial"/>
              </w:rPr>
              <w:t>"</w:t>
            </w:r>
            <w:proofErr w:type="spellStart"/>
            <w:r w:rsidRPr="00690A26">
              <w:rPr>
                <w:rFonts w:cs="Arial"/>
              </w:rPr>
              <w:t>npcf</w:t>
            </w:r>
            <w:proofErr w:type="spellEnd"/>
            <w:r w:rsidRPr="00690A26">
              <w:rPr>
                <w:rFonts w:cs="Arial"/>
              </w:rPr>
              <w:t>-</w:t>
            </w:r>
            <w:proofErr w:type="spellStart"/>
            <w:r w:rsidRPr="00690A26">
              <w:rPr>
                <w:rFonts w:cs="Arial"/>
              </w:rPr>
              <w:t>ue</w:t>
            </w:r>
            <w:proofErr w:type="spellEnd"/>
            <w:r w:rsidRPr="00690A26">
              <w:rPr>
                <w:rFonts w:cs="Arial"/>
              </w:rPr>
              <w:t>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78922" w14:textId="77777777" w:rsidR="002B72A8" w:rsidRPr="00690A26" w:rsidRDefault="002B72A8" w:rsidP="00CB45EE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2B72A8" w:rsidRPr="00690A26" w14:paraId="58A11561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4CFFC" w14:textId="77777777" w:rsidR="002B72A8" w:rsidRPr="00690A26" w:rsidRDefault="002B72A8" w:rsidP="00CB45EE">
            <w:pPr>
              <w:pStyle w:val="TAL"/>
            </w:pPr>
            <w:r w:rsidRPr="00690A26">
              <w:t>"</w:t>
            </w:r>
            <w:proofErr w:type="spellStart"/>
            <w:r w:rsidRPr="00690A26">
              <w:t>nsmsf-sms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BBF27" w14:textId="77777777" w:rsidR="002B72A8" w:rsidRPr="00690A26" w:rsidRDefault="002B72A8" w:rsidP="00CB45EE">
            <w:pPr>
              <w:pStyle w:val="TAL"/>
            </w:pPr>
            <w:proofErr w:type="spellStart"/>
            <w:r w:rsidRPr="00690A26">
              <w:t>Nsmsf_SMService</w:t>
            </w:r>
            <w:proofErr w:type="spellEnd"/>
            <w:r w:rsidRPr="00690A26">
              <w:t xml:space="preserve"> Service offered by the </w:t>
            </w:r>
            <w:proofErr w:type="spellStart"/>
            <w:r w:rsidRPr="00690A26">
              <w:t>SMSF</w:t>
            </w:r>
            <w:proofErr w:type="spellEnd"/>
          </w:p>
        </w:tc>
      </w:tr>
      <w:tr w:rsidR="002B72A8" w:rsidRPr="00690A26" w14:paraId="62DFC5A7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E1EC1" w14:textId="77777777" w:rsidR="002B72A8" w:rsidRPr="00690A26" w:rsidRDefault="002B72A8" w:rsidP="00CB45EE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nnssf-nsselection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E96E6" w14:textId="77777777" w:rsidR="002B72A8" w:rsidRPr="00690A26" w:rsidRDefault="002B72A8" w:rsidP="00CB45EE">
            <w:pPr>
              <w:pStyle w:val="TAL"/>
            </w:pPr>
            <w:proofErr w:type="spellStart"/>
            <w:r w:rsidRPr="00690A26">
              <w:t>Nnssf_NSSelection</w:t>
            </w:r>
            <w:proofErr w:type="spellEnd"/>
            <w:r w:rsidRPr="00690A26">
              <w:t xml:space="preserve"> Service offered by the NSSF</w:t>
            </w:r>
          </w:p>
        </w:tc>
      </w:tr>
      <w:tr w:rsidR="002B72A8" w:rsidRPr="00690A26" w14:paraId="1E117637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E782D" w14:textId="77777777" w:rsidR="002B72A8" w:rsidRPr="00690A26" w:rsidRDefault="002B72A8" w:rsidP="00CB45EE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nnssf-nssaiavailability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52E63" w14:textId="77777777" w:rsidR="002B72A8" w:rsidRPr="00690A26" w:rsidRDefault="002B72A8" w:rsidP="00CB45EE">
            <w:pPr>
              <w:pStyle w:val="TAL"/>
            </w:pPr>
            <w:proofErr w:type="spellStart"/>
            <w:r w:rsidRPr="00690A26">
              <w:t>Nnssf_NSSAIAvailability</w:t>
            </w:r>
            <w:proofErr w:type="spellEnd"/>
            <w:r w:rsidRPr="00690A26">
              <w:t xml:space="preserve"> Service offered by the NSSF</w:t>
            </w:r>
          </w:p>
        </w:tc>
      </w:tr>
      <w:tr w:rsidR="002B72A8" w:rsidRPr="00690A26" w14:paraId="671FC507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0E530" w14:textId="77777777" w:rsidR="002B72A8" w:rsidRPr="00690A26" w:rsidRDefault="002B72A8" w:rsidP="00CB45EE">
            <w:pPr>
              <w:pStyle w:val="TAL"/>
            </w:pPr>
            <w:r w:rsidRPr="00690A26">
              <w:t>"</w:t>
            </w:r>
            <w:proofErr w:type="spellStart"/>
            <w:r w:rsidRPr="00690A26">
              <w:t>nudr-dr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527AD" w14:textId="77777777" w:rsidR="002B72A8" w:rsidRPr="00690A26" w:rsidRDefault="002B72A8" w:rsidP="00CB45EE">
            <w:pPr>
              <w:pStyle w:val="TAL"/>
            </w:pPr>
            <w:proofErr w:type="spellStart"/>
            <w:r w:rsidRPr="00690A26">
              <w:t>Nudr_DataRepository</w:t>
            </w:r>
            <w:proofErr w:type="spellEnd"/>
            <w:r w:rsidRPr="00690A26">
              <w:t xml:space="preserve"> Service offered by the </w:t>
            </w:r>
            <w:proofErr w:type="spellStart"/>
            <w:r w:rsidRPr="00690A26">
              <w:t>UDR</w:t>
            </w:r>
            <w:proofErr w:type="spellEnd"/>
          </w:p>
        </w:tc>
      </w:tr>
      <w:tr w:rsidR="002B72A8" w:rsidRPr="00690A26" w14:paraId="1503BB31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68BB0" w14:textId="77777777" w:rsidR="002B72A8" w:rsidRPr="00690A26" w:rsidRDefault="002B72A8" w:rsidP="00CB45EE">
            <w:pPr>
              <w:pStyle w:val="TAL"/>
            </w:pPr>
            <w:r>
              <w:t>"</w:t>
            </w:r>
            <w:proofErr w:type="spellStart"/>
            <w:r>
              <w:t>nudr</w:t>
            </w:r>
            <w:proofErr w:type="spellEnd"/>
            <w:r>
              <w:t>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9B939" w14:textId="77777777" w:rsidR="002B72A8" w:rsidRPr="00690A26" w:rsidRDefault="002B72A8" w:rsidP="00CB45EE">
            <w:pPr>
              <w:pStyle w:val="TAL"/>
            </w:pPr>
            <w:proofErr w:type="spellStart"/>
            <w:r>
              <w:t>Nudr_GroupIDmap</w:t>
            </w:r>
            <w:proofErr w:type="spellEnd"/>
            <w:r>
              <w:t xml:space="preserve"> Service offered by the </w:t>
            </w:r>
            <w:proofErr w:type="spellStart"/>
            <w:r>
              <w:t>UDR</w:t>
            </w:r>
            <w:proofErr w:type="spellEnd"/>
          </w:p>
        </w:tc>
      </w:tr>
      <w:tr w:rsidR="002B72A8" w:rsidRPr="00690A26" w14:paraId="76714660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10777" w14:textId="77777777" w:rsidR="002B72A8" w:rsidRPr="00690A26" w:rsidRDefault="002B72A8" w:rsidP="00CB45EE">
            <w:pPr>
              <w:pStyle w:val="TAL"/>
            </w:pPr>
            <w:r w:rsidRPr="00690A26">
              <w:t>"</w:t>
            </w:r>
            <w:proofErr w:type="spellStart"/>
            <w:r w:rsidRPr="00690A26">
              <w:t>nlmf-loc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830B4" w14:textId="77777777" w:rsidR="002B72A8" w:rsidRPr="00690A26" w:rsidRDefault="002B72A8" w:rsidP="00CB45EE">
            <w:pPr>
              <w:pStyle w:val="TAL"/>
            </w:pPr>
            <w:proofErr w:type="spellStart"/>
            <w:r w:rsidRPr="00690A26">
              <w:t>Nlmf_Location</w:t>
            </w:r>
            <w:proofErr w:type="spellEnd"/>
            <w:r w:rsidRPr="00690A26">
              <w:t xml:space="preserve"> Service offered by the LMF</w:t>
            </w:r>
          </w:p>
        </w:tc>
      </w:tr>
      <w:tr w:rsidR="002B72A8" w:rsidRPr="00690A26" w14:paraId="5B0FCC58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5BAAC" w14:textId="77777777" w:rsidR="002B72A8" w:rsidRPr="00690A26" w:rsidRDefault="002B72A8" w:rsidP="00CB45EE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7449B" w14:textId="77777777" w:rsidR="002B72A8" w:rsidRPr="00690A26" w:rsidRDefault="002B72A8" w:rsidP="00CB45EE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2B72A8" w:rsidRPr="00690A26" w14:paraId="69DD5FB2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F243D" w14:textId="77777777" w:rsidR="002B72A8" w:rsidRPr="00690A26" w:rsidRDefault="002B72A8" w:rsidP="00CB45EE">
            <w:pPr>
              <w:pStyle w:val="TAL"/>
            </w:pPr>
            <w:r w:rsidRPr="00690A26">
              <w:t>"</w:t>
            </w:r>
            <w:proofErr w:type="spellStart"/>
            <w:r w:rsidRPr="00690A26">
              <w:t>nbsf</w:t>
            </w:r>
            <w:proofErr w:type="spellEnd"/>
            <w:r w:rsidRPr="00690A26">
              <w:t>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DEA97" w14:textId="77777777" w:rsidR="002B72A8" w:rsidRPr="00690A26" w:rsidRDefault="002B72A8" w:rsidP="00CB45EE">
            <w:pPr>
              <w:pStyle w:val="TAL"/>
            </w:pPr>
            <w:proofErr w:type="spellStart"/>
            <w:r w:rsidRPr="00690A26">
              <w:t>Nbsf_Management</w:t>
            </w:r>
            <w:proofErr w:type="spellEnd"/>
            <w:r w:rsidRPr="00690A26">
              <w:t xml:space="preserve"> Service offered by the </w:t>
            </w:r>
            <w:proofErr w:type="spellStart"/>
            <w:r w:rsidRPr="00690A26">
              <w:t>BSF</w:t>
            </w:r>
            <w:proofErr w:type="spellEnd"/>
          </w:p>
        </w:tc>
      </w:tr>
      <w:tr w:rsidR="002B72A8" w:rsidRPr="00690A26" w14:paraId="13447CC2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D1C62" w14:textId="77777777" w:rsidR="002B72A8" w:rsidRPr="00690A26" w:rsidRDefault="002B72A8" w:rsidP="00CB45EE">
            <w:pPr>
              <w:pStyle w:val="TAL"/>
            </w:pPr>
            <w:r w:rsidRPr="00690A26">
              <w:t>"</w:t>
            </w:r>
            <w:proofErr w:type="spellStart"/>
            <w:r w:rsidRPr="00690A26">
              <w:t>nchf-spendinglimitcontrol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6CAF2" w14:textId="77777777" w:rsidR="002B72A8" w:rsidRPr="00690A26" w:rsidRDefault="002B72A8" w:rsidP="00CB45EE">
            <w:pPr>
              <w:pStyle w:val="TAL"/>
            </w:pPr>
            <w:proofErr w:type="spellStart"/>
            <w:r w:rsidRPr="00690A26">
              <w:t>Nchf_SpendingLimitControl</w:t>
            </w:r>
            <w:proofErr w:type="spellEnd"/>
            <w:r w:rsidRPr="00690A26">
              <w:t xml:space="preserve"> Service offered by the CHF</w:t>
            </w:r>
          </w:p>
        </w:tc>
      </w:tr>
      <w:tr w:rsidR="002B72A8" w:rsidRPr="00690A26" w14:paraId="0E78FA43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2E5F5" w14:textId="77777777" w:rsidR="002B72A8" w:rsidRPr="00690A26" w:rsidRDefault="002B72A8" w:rsidP="00CB45EE">
            <w:pPr>
              <w:pStyle w:val="TAL"/>
            </w:pPr>
            <w:r w:rsidRPr="00690A26">
              <w:t>"</w:t>
            </w:r>
            <w:proofErr w:type="spellStart"/>
            <w:r w:rsidRPr="00690A26">
              <w:t>nchf-convergedcharging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CCCC8" w14:textId="77777777" w:rsidR="002B72A8" w:rsidRPr="00690A26" w:rsidRDefault="002B72A8" w:rsidP="00CB45EE">
            <w:pPr>
              <w:pStyle w:val="TAL"/>
            </w:pPr>
            <w:proofErr w:type="spellStart"/>
            <w:r w:rsidRPr="00690A26">
              <w:t>Nchf_Converged_Charging</w:t>
            </w:r>
            <w:proofErr w:type="spellEnd"/>
            <w:r w:rsidRPr="00690A26">
              <w:t xml:space="preserve"> Service offered by the CHF</w:t>
            </w:r>
          </w:p>
        </w:tc>
      </w:tr>
      <w:tr w:rsidR="002B72A8" w:rsidRPr="00690A26" w14:paraId="25574BEB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59B81" w14:textId="77777777" w:rsidR="002B72A8" w:rsidRPr="00690A26" w:rsidRDefault="002B72A8" w:rsidP="00CB45EE">
            <w:pPr>
              <w:pStyle w:val="TAL"/>
            </w:pPr>
            <w:r>
              <w:t>"</w:t>
            </w:r>
            <w:proofErr w:type="spellStart"/>
            <w:r>
              <w:t>nchf-offlineonlycharging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B826D" w14:textId="77777777" w:rsidR="002B72A8" w:rsidRPr="00690A26" w:rsidRDefault="002B72A8" w:rsidP="00CB45EE">
            <w:pPr>
              <w:pStyle w:val="TAL"/>
            </w:pPr>
            <w:proofErr w:type="spellStart"/>
            <w:r>
              <w:t>Nchf_OfflineOnlyCharging</w:t>
            </w:r>
            <w:proofErr w:type="spellEnd"/>
            <w:r>
              <w:t xml:space="preserve"> Service offered by the CHF</w:t>
            </w:r>
          </w:p>
        </w:tc>
      </w:tr>
      <w:tr w:rsidR="002B72A8" w:rsidRPr="00690A26" w14:paraId="6F1E5AE5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83251" w14:textId="77777777" w:rsidR="002B72A8" w:rsidRPr="00690A26" w:rsidRDefault="002B72A8" w:rsidP="00CB45EE">
            <w:pPr>
              <w:pStyle w:val="TAL"/>
            </w:pPr>
            <w:r w:rsidRPr="00690A26">
              <w:t>"</w:t>
            </w:r>
            <w:proofErr w:type="spellStart"/>
            <w:r w:rsidRPr="00690A26">
              <w:t>nnwdaf-eventssubscription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F0CE4" w14:textId="77777777" w:rsidR="002B72A8" w:rsidRPr="00690A26" w:rsidRDefault="002B72A8" w:rsidP="00CB45EE">
            <w:pPr>
              <w:pStyle w:val="TAL"/>
            </w:pPr>
            <w:proofErr w:type="spellStart"/>
            <w:r w:rsidRPr="00690A26">
              <w:t>Nnwdaf_EventsSubscription</w:t>
            </w:r>
            <w:proofErr w:type="spellEnd"/>
            <w:r w:rsidRPr="00690A26">
              <w:t xml:space="preserve"> Service offered by the NWDAF</w:t>
            </w:r>
          </w:p>
        </w:tc>
      </w:tr>
      <w:tr w:rsidR="002B72A8" w:rsidRPr="00690A26" w14:paraId="704A7745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1FBBF" w14:textId="77777777" w:rsidR="002B72A8" w:rsidRPr="00690A26" w:rsidRDefault="002B72A8" w:rsidP="00CB45EE">
            <w:pPr>
              <w:pStyle w:val="TAL"/>
            </w:pPr>
            <w:r w:rsidRPr="00690A26">
              <w:t>"</w:t>
            </w:r>
            <w:proofErr w:type="spellStart"/>
            <w:r w:rsidRPr="00690A26">
              <w:t>nnwdaf-analyticsinfo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3D8A1" w14:textId="77777777" w:rsidR="002B72A8" w:rsidRPr="00690A26" w:rsidRDefault="002B72A8" w:rsidP="00CB45EE">
            <w:pPr>
              <w:pStyle w:val="TAL"/>
            </w:pPr>
            <w:proofErr w:type="spellStart"/>
            <w:r w:rsidRPr="00690A26">
              <w:t>Nnwdaf_AnalyticsInfo</w:t>
            </w:r>
            <w:proofErr w:type="spellEnd"/>
            <w:r w:rsidRPr="00690A26">
              <w:t xml:space="preserve"> Service offered by the NWDAF</w:t>
            </w:r>
          </w:p>
        </w:tc>
      </w:tr>
      <w:tr w:rsidR="002B72A8" w:rsidRPr="00690A26" w14:paraId="35DBC4B3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E89A6" w14:textId="77777777" w:rsidR="002B72A8" w:rsidRPr="00690A26" w:rsidRDefault="002B72A8" w:rsidP="00CB45EE">
            <w:pPr>
              <w:pStyle w:val="TAL"/>
            </w:pPr>
            <w:r w:rsidRPr="00690A26">
              <w:t>"</w:t>
            </w:r>
            <w:proofErr w:type="spellStart"/>
            <w:r w:rsidRPr="00690A26">
              <w:t>nnwdaf-</w:t>
            </w:r>
            <w:r>
              <w:rPr>
                <w:lang w:eastAsia="ja-JP"/>
              </w:rPr>
              <w:t>datamanagement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3A19C" w14:textId="77777777" w:rsidR="002B72A8" w:rsidRPr="00690A26" w:rsidRDefault="002B72A8" w:rsidP="00CB45EE">
            <w:pPr>
              <w:pStyle w:val="TAL"/>
            </w:pPr>
            <w:proofErr w:type="spellStart"/>
            <w:r>
              <w:rPr>
                <w:lang w:eastAsia="ja-JP"/>
              </w:rPr>
              <w:t>Nnwdaf_DataManagement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2B72A8" w:rsidRPr="00690A26" w14:paraId="34464CD9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5D780" w14:textId="77777777" w:rsidR="002B72A8" w:rsidRPr="00690A26" w:rsidRDefault="002B72A8" w:rsidP="00CB45EE">
            <w:pPr>
              <w:pStyle w:val="TAL"/>
            </w:pPr>
            <w:r w:rsidRPr="00690A26">
              <w:t>"</w:t>
            </w:r>
            <w:proofErr w:type="spellStart"/>
            <w:r w:rsidRPr="00690A26">
              <w:t>nnwdaf-</w:t>
            </w:r>
            <w:r>
              <w:rPr>
                <w:lang w:eastAsia="ja-JP"/>
              </w:rPr>
              <w:t>mlmodelprovision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9267D" w14:textId="77777777" w:rsidR="002B72A8" w:rsidRPr="00690A26" w:rsidRDefault="002B72A8" w:rsidP="00CB45EE">
            <w:pPr>
              <w:pStyle w:val="TAL"/>
            </w:pP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2B72A8" w:rsidRPr="00690A26" w14:paraId="4CB57F39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EE698" w14:textId="77777777" w:rsidR="002B72A8" w:rsidRPr="00690A26" w:rsidRDefault="002B72A8" w:rsidP="00CB45EE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proofErr w:type="spellStart"/>
            <w:r w:rsidRPr="00690A26">
              <w:rPr>
                <w:lang w:eastAsia="zh-CN"/>
              </w:rPr>
              <w:t>ngmlc-loc</w:t>
            </w:r>
            <w:proofErr w:type="spellEnd"/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10CD0" w14:textId="77777777" w:rsidR="002B72A8" w:rsidRPr="00690A26" w:rsidRDefault="002B72A8" w:rsidP="00CB45EE">
            <w:pPr>
              <w:pStyle w:val="TAL"/>
            </w:pPr>
            <w:proofErr w:type="spellStart"/>
            <w:r w:rsidRPr="00690A26">
              <w:t>Ngmlc_Location</w:t>
            </w:r>
            <w:proofErr w:type="spellEnd"/>
            <w:r w:rsidRPr="00690A26">
              <w:t xml:space="preserve"> Service offered by </w:t>
            </w:r>
            <w:proofErr w:type="spellStart"/>
            <w:r w:rsidRPr="00690A26">
              <w:t>GMLC</w:t>
            </w:r>
            <w:proofErr w:type="spellEnd"/>
          </w:p>
        </w:tc>
      </w:tr>
      <w:tr w:rsidR="002B72A8" w:rsidRPr="00690A26" w14:paraId="465A4B50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E8A9E" w14:textId="77777777" w:rsidR="002B72A8" w:rsidRPr="00690A26" w:rsidRDefault="002B72A8" w:rsidP="00CB45EE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</w:t>
            </w:r>
            <w:proofErr w:type="spellEnd"/>
            <w:r w:rsidRPr="00690A26">
              <w:t>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8B23B" w14:textId="77777777" w:rsidR="002B72A8" w:rsidRPr="00690A26" w:rsidRDefault="002B72A8" w:rsidP="00CB45EE">
            <w:pPr>
              <w:pStyle w:val="TAL"/>
            </w:pPr>
            <w:proofErr w:type="spellStart"/>
            <w:r w:rsidRPr="00690A26">
              <w:t>Nucmf_Provisioning</w:t>
            </w:r>
            <w:proofErr w:type="spellEnd"/>
            <w:r w:rsidRPr="00690A26">
              <w:t xml:space="preserve"> Service offered by </w:t>
            </w:r>
            <w:proofErr w:type="spellStart"/>
            <w:r w:rsidRPr="00690A26">
              <w:t>UCMF</w:t>
            </w:r>
            <w:proofErr w:type="spellEnd"/>
          </w:p>
        </w:tc>
      </w:tr>
      <w:tr w:rsidR="002B72A8" w:rsidRPr="00690A26" w14:paraId="1172F8C8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819A7" w14:textId="77777777" w:rsidR="002B72A8" w:rsidRPr="00690A26" w:rsidRDefault="002B72A8" w:rsidP="00CB45EE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nucmf-uecapabilitymanagement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CCA1F" w14:textId="77777777" w:rsidR="002B72A8" w:rsidRPr="00690A26" w:rsidRDefault="002B72A8" w:rsidP="00CB45EE">
            <w:pPr>
              <w:pStyle w:val="TAL"/>
            </w:pPr>
            <w:proofErr w:type="spellStart"/>
            <w:r w:rsidRPr="00690A26">
              <w:t>Nucmf_UECapabilityManagement</w:t>
            </w:r>
            <w:proofErr w:type="spellEnd"/>
            <w:r w:rsidRPr="00690A26">
              <w:t xml:space="preserve"> Service offered by </w:t>
            </w:r>
            <w:proofErr w:type="spellStart"/>
            <w:r w:rsidRPr="00690A26">
              <w:t>UCMF</w:t>
            </w:r>
            <w:proofErr w:type="spellEnd"/>
          </w:p>
        </w:tc>
      </w:tr>
      <w:tr w:rsidR="002B72A8" w:rsidRPr="00690A26" w14:paraId="2E2F5B14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ECB54" w14:textId="77777777" w:rsidR="002B72A8" w:rsidRPr="00690A26" w:rsidRDefault="002B72A8" w:rsidP="00CB45EE">
            <w:pPr>
              <w:pStyle w:val="TAL"/>
            </w:pPr>
            <w:r w:rsidRPr="00690A26">
              <w:t>"</w:t>
            </w:r>
            <w:proofErr w:type="spellStart"/>
            <w:r w:rsidRPr="00690A26">
              <w:t>nhss-sdm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B119B" w14:textId="77777777" w:rsidR="002B72A8" w:rsidRPr="00690A26" w:rsidRDefault="002B72A8" w:rsidP="00CB45EE">
            <w:pPr>
              <w:pStyle w:val="TAL"/>
            </w:pPr>
            <w:proofErr w:type="spellStart"/>
            <w:r w:rsidRPr="00690A26">
              <w:t>Nhss_SubscriberDataManagement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2B72A8" w:rsidRPr="00690A26" w14:paraId="55E693EF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5CABB" w14:textId="77777777" w:rsidR="002B72A8" w:rsidRPr="00690A26" w:rsidRDefault="002B72A8" w:rsidP="00CB45EE">
            <w:pPr>
              <w:pStyle w:val="TAL"/>
            </w:pPr>
            <w:r w:rsidRPr="00690A26">
              <w:t>"</w:t>
            </w:r>
            <w:proofErr w:type="spellStart"/>
            <w:r w:rsidRPr="00690A26">
              <w:t>nhss-uecm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F582D" w14:textId="77777777" w:rsidR="002B72A8" w:rsidRPr="00690A26" w:rsidRDefault="002B72A8" w:rsidP="00CB45EE">
            <w:pPr>
              <w:pStyle w:val="TAL"/>
            </w:pPr>
            <w:proofErr w:type="spellStart"/>
            <w:r w:rsidRPr="00690A26">
              <w:t>Nhss_UEContextManagement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2B72A8" w:rsidRPr="00690A26" w14:paraId="60CB36AD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60CA6" w14:textId="77777777" w:rsidR="002B72A8" w:rsidRPr="00690A26" w:rsidRDefault="002B72A8" w:rsidP="00CB45EE">
            <w:pPr>
              <w:pStyle w:val="TAL"/>
            </w:pPr>
            <w:r w:rsidRPr="00690A26">
              <w:t>"</w:t>
            </w:r>
            <w:proofErr w:type="spellStart"/>
            <w:r w:rsidRPr="00690A26">
              <w:t>nhss-ueau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FE119" w14:textId="77777777" w:rsidR="002B72A8" w:rsidRPr="00690A26" w:rsidRDefault="002B72A8" w:rsidP="00CB45EE">
            <w:pPr>
              <w:pStyle w:val="TAL"/>
            </w:pPr>
            <w:proofErr w:type="spellStart"/>
            <w:r w:rsidRPr="00690A26">
              <w:t>Nhss_UEAuthentication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2B72A8" w:rsidRPr="00690A26" w14:paraId="177BA4A9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D6655" w14:textId="77777777" w:rsidR="002B72A8" w:rsidRPr="00690A26" w:rsidRDefault="002B72A8" w:rsidP="00CB45EE">
            <w:pPr>
              <w:pStyle w:val="TAL"/>
            </w:pPr>
            <w:r>
              <w:t>"</w:t>
            </w:r>
            <w:proofErr w:type="spellStart"/>
            <w:r>
              <w:t>nhss-ee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BC2C5" w14:textId="77777777" w:rsidR="002B72A8" w:rsidRPr="00690A26" w:rsidRDefault="002B72A8" w:rsidP="00CB45EE">
            <w:pPr>
              <w:pStyle w:val="TAL"/>
            </w:pPr>
            <w:proofErr w:type="spellStart"/>
            <w:r>
              <w:t>Nhss_EventExposure</w:t>
            </w:r>
            <w:proofErr w:type="spellEnd"/>
            <w:r>
              <w:t xml:space="preserve"> Service offered by the HSS</w:t>
            </w:r>
          </w:p>
        </w:tc>
      </w:tr>
      <w:tr w:rsidR="002B72A8" w:rsidRPr="00690A26" w14:paraId="0C4D2BF6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8977F" w14:textId="77777777" w:rsidR="002B72A8" w:rsidRPr="00690A26" w:rsidRDefault="002B72A8" w:rsidP="00CB45EE">
            <w:pPr>
              <w:pStyle w:val="TAL"/>
            </w:pPr>
            <w:r>
              <w:t>"</w:t>
            </w:r>
            <w:proofErr w:type="spellStart"/>
            <w:r>
              <w:t>nhss-ims-sdm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8D481" w14:textId="77777777" w:rsidR="002B72A8" w:rsidRPr="00690A26" w:rsidRDefault="002B72A8" w:rsidP="00CB45EE">
            <w:pPr>
              <w:pStyle w:val="TAL"/>
            </w:pPr>
            <w:proofErr w:type="spellStart"/>
            <w:r>
              <w:t>Nhss_imsSubscriberDataManagement</w:t>
            </w:r>
            <w:proofErr w:type="spellEnd"/>
            <w:r>
              <w:t xml:space="preserve"> Service offered by the HSS</w:t>
            </w:r>
          </w:p>
        </w:tc>
      </w:tr>
      <w:tr w:rsidR="002B72A8" w:rsidRPr="00690A26" w14:paraId="74D3A6DD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C40B5" w14:textId="77777777" w:rsidR="002B72A8" w:rsidRPr="00690A26" w:rsidRDefault="002B72A8" w:rsidP="00CB45EE">
            <w:pPr>
              <w:pStyle w:val="TAL"/>
            </w:pPr>
            <w:r>
              <w:t>"</w:t>
            </w:r>
            <w:proofErr w:type="spellStart"/>
            <w:r>
              <w:t>nhss-ims-uecm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B060C" w14:textId="77777777" w:rsidR="002B72A8" w:rsidRPr="00690A26" w:rsidRDefault="002B72A8" w:rsidP="00CB45EE">
            <w:pPr>
              <w:pStyle w:val="TAL"/>
            </w:pPr>
            <w:proofErr w:type="spellStart"/>
            <w:r>
              <w:t>Nhss_imsUEContextManagement</w:t>
            </w:r>
            <w:proofErr w:type="spellEnd"/>
            <w:r>
              <w:t xml:space="preserve"> Service offered by the HSS</w:t>
            </w:r>
          </w:p>
        </w:tc>
      </w:tr>
      <w:tr w:rsidR="002B72A8" w:rsidRPr="00690A26" w14:paraId="1ACA8DDF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56870" w14:textId="77777777" w:rsidR="002B72A8" w:rsidRPr="00690A26" w:rsidRDefault="002B72A8" w:rsidP="00CB45EE">
            <w:pPr>
              <w:pStyle w:val="TAL"/>
            </w:pPr>
            <w:r>
              <w:t>"</w:t>
            </w:r>
            <w:proofErr w:type="spellStart"/>
            <w:r>
              <w:t>nhss-ims-ueau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49024" w14:textId="77777777" w:rsidR="002B72A8" w:rsidRPr="00690A26" w:rsidRDefault="002B72A8" w:rsidP="00CB45EE">
            <w:pPr>
              <w:pStyle w:val="TAL"/>
            </w:pPr>
            <w:proofErr w:type="spellStart"/>
            <w:r>
              <w:t>Nhss_imsUEAuthentication</w:t>
            </w:r>
            <w:proofErr w:type="spellEnd"/>
            <w:r>
              <w:t xml:space="preserve"> Service offered by the HSS</w:t>
            </w:r>
          </w:p>
        </w:tc>
      </w:tr>
      <w:tr w:rsidR="002B72A8" w:rsidRPr="00690A26" w14:paraId="3D4E3B5A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160DA" w14:textId="77777777" w:rsidR="002B72A8" w:rsidRDefault="002B72A8" w:rsidP="00CB45EE">
            <w:pPr>
              <w:pStyle w:val="TAL"/>
            </w:pPr>
            <w:r>
              <w:t>"</w:t>
            </w:r>
            <w:proofErr w:type="spellStart"/>
            <w:r>
              <w:t>nsepp</w:t>
            </w:r>
            <w:proofErr w:type="spellEnd"/>
            <w:r>
              <w:t>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D77EB" w14:textId="77777777" w:rsidR="002B72A8" w:rsidRDefault="002B72A8" w:rsidP="00CB45EE">
            <w:pPr>
              <w:pStyle w:val="TAL"/>
            </w:pPr>
            <w:proofErr w:type="spellStart"/>
            <w:r>
              <w:t>Nsepp_Telescopic_FQDN_Mapping</w:t>
            </w:r>
            <w:proofErr w:type="spellEnd"/>
            <w:r>
              <w:t xml:space="preserve"> Service offered by the SEPP</w:t>
            </w:r>
          </w:p>
        </w:tc>
      </w:tr>
      <w:tr w:rsidR="002B72A8" w:rsidRPr="00690A26" w14:paraId="26AE6B09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7C262" w14:textId="77777777" w:rsidR="002B72A8" w:rsidRPr="00690A26" w:rsidRDefault="002B72A8" w:rsidP="00CB45EE">
            <w:pPr>
              <w:pStyle w:val="TAL"/>
            </w:pPr>
            <w:r>
              <w:t>"</w:t>
            </w:r>
            <w:proofErr w:type="spellStart"/>
            <w:r>
              <w:t>nsoraf-sor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92FE0" w14:textId="77777777" w:rsidR="002B72A8" w:rsidRPr="00690A26" w:rsidRDefault="002B72A8" w:rsidP="00CB45EE">
            <w:pPr>
              <w:pStyle w:val="TAL"/>
            </w:pPr>
            <w:proofErr w:type="spellStart"/>
            <w:r>
              <w:t>Nsoraf_SteeringOfRoaming</w:t>
            </w:r>
            <w:proofErr w:type="spellEnd"/>
            <w:r>
              <w:t xml:space="preserve"> Service offered by the SOR-AF</w:t>
            </w:r>
          </w:p>
        </w:tc>
      </w:tr>
      <w:tr w:rsidR="002B72A8" w:rsidRPr="00690A26" w14:paraId="393576C4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CF6C3" w14:textId="77777777" w:rsidR="002B72A8" w:rsidRDefault="002B72A8" w:rsidP="00CB45EE">
            <w:pPr>
              <w:pStyle w:val="TAL"/>
            </w:pPr>
            <w:r>
              <w:t>"</w:t>
            </w:r>
            <w:proofErr w:type="spellStart"/>
            <w:r>
              <w:t>nspaf</w:t>
            </w:r>
            <w:proofErr w:type="spellEnd"/>
            <w:r>
              <w:t>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35D0B" w14:textId="77777777" w:rsidR="002B72A8" w:rsidRDefault="002B72A8" w:rsidP="00CB45EE">
            <w:pPr>
              <w:pStyle w:val="TAL"/>
            </w:pPr>
            <w:proofErr w:type="spellStart"/>
            <w:r>
              <w:t>Nspaf_SecuredPacket</w:t>
            </w:r>
            <w:proofErr w:type="spellEnd"/>
            <w:r>
              <w:t xml:space="preserve"> Service offered by the SP-AF</w:t>
            </w:r>
          </w:p>
        </w:tc>
      </w:tr>
      <w:tr w:rsidR="002B72A8" w:rsidRPr="00690A26" w14:paraId="0B3CE414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A1C23" w14:textId="77777777" w:rsidR="002B72A8" w:rsidRDefault="002B72A8" w:rsidP="00CB45EE">
            <w:pPr>
              <w:pStyle w:val="TAL"/>
            </w:pPr>
            <w:r w:rsidRPr="00B33D37">
              <w:t>"</w:t>
            </w:r>
            <w:proofErr w:type="spellStart"/>
            <w:r w:rsidRPr="00D657DB">
              <w:t>nudsf-dr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649E0" w14:textId="77777777" w:rsidR="002B72A8" w:rsidRDefault="002B72A8" w:rsidP="00CB45EE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Data Repository service offered by the </w:t>
            </w:r>
            <w:proofErr w:type="spellStart"/>
            <w:r>
              <w:t>UDSF</w:t>
            </w:r>
            <w:proofErr w:type="spellEnd"/>
            <w:r>
              <w:t>.</w:t>
            </w:r>
          </w:p>
        </w:tc>
      </w:tr>
      <w:tr w:rsidR="002B72A8" w:rsidRPr="00690A26" w14:paraId="251323D4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6949B" w14:textId="77777777" w:rsidR="002B72A8" w:rsidRPr="00B33D37" w:rsidRDefault="002B72A8" w:rsidP="00CB45EE">
            <w:pPr>
              <w:pStyle w:val="TAL"/>
            </w:pPr>
            <w:r>
              <w:t>"</w:t>
            </w:r>
            <w:proofErr w:type="spellStart"/>
            <w:r>
              <w:t>nudsf</w:t>
            </w:r>
            <w:proofErr w:type="spellEnd"/>
            <w:r>
              <w:t>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FC0C6" w14:textId="77777777" w:rsidR="002B72A8" w:rsidRDefault="002B72A8" w:rsidP="00CB45EE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Timer service offered by the </w:t>
            </w:r>
            <w:proofErr w:type="spellStart"/>
            <w:r>
              <w:t>UDSF</w:t>
            </w:r>
            <w:proofErr w:type="spellEnd"/>
          </w:p>
        </w:tc>
      </w:tr>
      <w:tr w:rsidR="002B72A8" w:rsidRPr="00690A26" w14:paraId="05649499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242D2" w14:textId="77777777" w:rsidR="002B72A8" w:rsidRPr="00B33D37" w:rsidRDefault="002B72A8" w:rsidP="00CB45EE">
            <w:pPr>
              <w:pStyle w:val="TAL"/>
            </w:pPr>
            <w:r w:rsidRPr="00B33D37">
              <w:t>"</w:t>
            </w:r>
            <w:proofErr w:type="spellStart"/>
            <w:r>
              <w:t>nnssaaf</w:t>
            </w:r>
            <w:r w:rsidRPr="00D657DB">
              <w:t>-</w:t>
            </w:r>
            <w:r>
              <w:t>nssaa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A6514" w14:textId="77777777" w:rsidR="002B72A8" w:rsidRDefault="002B72A8" w:rsidP="00CB45EE">
            <w:pPr>
              <w:pStyle w:val="TAL"/>
            </w:pPr>
            <w:proofErr w:type="spellStart"/>
            <w:r>
              <w:t>Nnssaaf_NSSAA</w:t>
            </w:r>
            <w:proofErr w:type="spellEnd"/>
            <w:r>
              <w:t xml:space="preserve"> service offered by the </w:t>
            </w:r>
            <w:proofErr w:type="spellStart"/>
            <w:r>
              <w:t>NSSAAF</w:t>
            </w:r>
            <w:proofErr w:type="spellEnd"/>
            <w:r>
              <w:t>.</w:t>
            </w:r>
          </w:p>
        </w:tc>
      </w:tr>
      <w:tr w:rsidR="002B72A8" w:rsidRPr="00690A26" w14:paraId="514C4C8E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56D72" w14:textId="77777777" w:rsidR="002B72A8" w:rsidRPr="00B33D37" w:rsidRDefault="002B72A8" w:rsidP="00CB45EE">
            <w:pPr>
              <w:pStyle w:val="TAL"/>
            </w:pPr>
            <w:r w:rsidRPr="00B33D37">
              <w:t>"</w:t>
            </w:r>
            <w:proofErr w:type="spellStart"/>
            <w:r>
              <w:t>naanf-akma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4B3A3" w14:textId="77777777" w:rsidR="002B72A8" w:rsidRDefault="002B72A8" w:rsidP="00CB45EE">
            <w:pPr>
              <w:pStyle w:val="TAL"/>
            </w:pPr>
            <w:proofErr w:type="spellStart"/>
            <w:r w:rsidRPr="001216A7">
              <w:t>N</w:t>
            </w:r>
            <w:r>
              <w:t>aanf_AKMA</w:t>
            </w:r>
            <w:proofErr w:type="spellEnd"/>
            <w:r>
              <w:t xml:space="preserve"> service offered by the </w:t>
            </w:r>
            <w:proofErr w:type="spellStart"/>
            <w:r>
              <w:t>AAnF</w:t>
            </w:r>
            <w:proofErr w:type="spellEnd"/>
            <w:r>
              <w:t>.</w:t>
            </w:r>
          </w:p>
        </w:tc>
      </w:tr>
      <w:tr w:rsidR="002B72A8" w:rsidRPr="00690A26" w14:paraId="45396DE5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1C357" w14:textId="77777777" w:rsidR="002B72A8" w:rsidRPr="00B33D37" w:rsidRDefault="002B72A8" w:rsidP="00CB45EE">
            <w:pPr>
              <w:pStyle w:val="TAL"/>
            </w:pPr>
            <w:r>
              <w:lastRenderedPageBreak/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FE60D" w14:textId="77777777" w:rsidR="002B72A8" w:rsidRPr="001216A7" w:rsidRDefault="002B72A8" w:rsidP="00CB45EE">
            <w:pPr>
              <w:pStyle w:val="TAL"/>
            </w:pPr>
            <w:r>
              <w:t xml:space="preserve">N5g-ddnmf_Discovery service offered by </w:t>
            </w:r>
            <w:r>
              <w:rPr>
                <w:rFonts w:eastAsia="SimSun"/>
                <w:lang w:eastAsia="zh-CN"/>
              </w:rPr>
              <w:t xml:space="preserve">5G </w:t>
            </w:r>
            <w:proofErr w:type="spellStart"/>
            <w:r>
              <w:rPr>
                <w:rFonts w:eastAsia="SimSun"/>
                <w:lang w:eastAsia="zh-CN"/>
              </w:rPr>
              <w:t>DDNMF</w:t>
            </w:r>
            <w:proofErr w:type="spellEnd"/>
          </w:p>
        </w:tc>
      </w:tr>
      <w:tr w:rsidR="002B72A8" w:rsidRPr="00690A26" w14:paraId="36A554BA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9B69E" w14:textId="77777777" w:rsidR="002B72A8" w:rsidRDefault="002B72A8" w:rsidP="00CB45EE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3dadm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FAFBB" w14:textId="77777777" w:rsidR="002B72A8" w:rsidRDefault="002B72A8" w:rsidP="00CB45EE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3daDataManagement service offered by the </w:t>
            </w:r>
            <w:proofErr w:type="spellStart"/>
            <w:r w:rsidRPr="00321379">
              <w:t>MFAF</w:t>
            </w:r>
            <w:proofErr w:type="spellEnd"/>
            <w:r w:rsidRPr="00321379">
              <w:t>.</w:t>
            </w:r>
          </w:p>
        </w:tc>
      </w:tr>
      <w:tr w:rsidR="002B72A8" w:rsidRPr="00690A26" w14:paraId="5FBB8828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03B75" w14:textId="77777777" w:rsidR="002B72A8" w:rsidRDefault="002B72A8" w:rsidP="00CB45EE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3cadm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5FA2E" w14:textId="77777777" w:rsidR="002B72A8" w:rsidRDefault="002B72A8" w:rsidP="00CB45EE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3caDataManagement service offered by the </w:t>
            </w:r>
            <w:proofErr w:type="spellStart"/>
            <w:r w:rsidRPr="00321379">
              <w:t>MFAF</w:t>
            </w:r>
            <w:proofErr w:type="spellEnd"/>
            <w:r w:rsidRPr="00321379">
              <w:t>.</w:t>
            </w:r>
          </w:p>
        </w:tc>
      </w:tr>
      <w:tr w:rsidR="002B72A8" w:rsidRPr="00690A26" w14:paraId="0C991FA6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35161" w14:textId="77777777" w:rsidR="002B72A8" w:rsidRDefault="002B72A8" w:rsidP="00CB45EE">
            <w:pPr>
              <w:pStyle w:val="TAL"/>
            </w:pPr>
            <w:r w:rsidRPr="00B33D37">
              <w:t>"</w:t>
            </w:r>
            <w:proofErr w:type="spellStart"/>
            <w:r>
              <w:t>neasdf-dnscontext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5D0D3" w14:textId="77777777" w:rsidR="002B72A8" w:rsidRPr="00321379" w:rsidRDefault="002B72A8" w:rsidP="00CB45EE">
            <w:pPr>
              <w:pStyle w:val="TAL"/>
            </w:pPr>
            <w:proofErr w:type="spellStart"/>
            <w:r w:rsidRPr="001216A7">
              <w:t>N</w:t>
            </w:r>
            <w:r>
              <w:t>easdf_DNSContext</w:t>
            </w:r>
            <w:proofErr w:type="spellEnd"/>
            <w:r>
              <w:t xml:space="preserve"> service offered by the </w:t>
            </w:r>
            <w:proofErr w:type="spellStart"/>
            <w:r>
              <w:t>EASDF</w:t>
            </w:r>
            <w:proofErr w:type="spellEnd"/>
          </w:p>
        </w:tc>
      </w:tr>
      <w:tr w:rsidR="002B72A8" w:rsidRPr="00690A26" w14:paraId="06C3A4B8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FD37B" w14:textId="77777777" w:rsidR="002B72A8" w:rsidRPr="00B33D37" w:rsidRDefault="002B72A8" w:rsidP="00CB45EE">
            <w:pPr>
              <w:pStyle w:val="TAL"/>
            </w:pPr>
            <w:r>
              <w:t>"</w:t>
            </w:r>
            <w:proofErr w:type="spellStart"/>
            <w:r w:rsidRPr="00630DD4">
              <w:t>ndccf</w:t>
            </w:r>
            <w:proofErr w:type="spellEnd"/>
            <w:r>
              <w:t>-</w:t>
            </w:r>
            <w:r w:rsidRPr="00630DD4">
              <w:t>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10E05" w14:textId="77777777" w:rsidR="002B72A8" w:rsidRPr="001216A7" w:rsidRDefault="002B72A8" w:rsidP="00CB45EE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DataManagement</w:t>
            </w:r>
            <w:proofErr w:type="spellEnd"/>
            <w:r w:rsidRPr="00630DD4">
              <w:t xml:space="preserve"> service offered by the </w:t>
            </w:r>
            <w:proofErr w:type="spellStart"/>
            <w:r w:rsidRPr="00630DD4">
              <w:t>DCCF</w:t>
            </w:r>
            <w:proofErr w:type="spellEnd"/>
            <w:r w:rsidRPr="00630DD4">
              <w:t>.</w:t>
            </w:r>
          </w:p>
        </w:tc>
      </w:tr>
      <w:tr w:rsidR="002B72A8" w:rsidRPr="00690A26" w14:paraId="1F2D2C48" w14:textId="77777777" w:rsidTr="00CB45E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2E496" w14:textId="77777777" w:rsidR="002B72A8" w:rsidRPr="00B33D37" w:rsidRDefault="002B72A8" w:rsidP="00CB45EE">
            <w:pPr>
              <w:pStyle w:val="TAL"/>
            </w:pPr>
            <w:r>
              <w:t>"</w:t>
            </w:r>
            <w:proofErr w:type="spellStart"/>
            <w:r w:rsidRPr="00630DD4">
              <w:t>ndccf</w:t>
            </w:r>
            <w:proofErr w:type="spellEnd"/>
            <w:r>
              <w:t>-</w:t>
            </w:r>
            <w:r w:rsidRPr="00630DD4">
              <w:t>cm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81BBF" w14:textId="77777777" w:rsidR="002B72A8" w:rsidRPr="001216A7" w:rsidRDefault="002B72A8" w:rsidP="00CB45EE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ContextManagement</w:t>
            </w:r>
            <w:proofErr w:type="spellEnd"/>
            <w:r w:rsidRPr="00630DD4">
              <w:t xml:space="preserve"> service offered by the </w:t>
            </w:r>
            <w:proofErr w:type="spellStart"/>
            <w:r w:rsidRPr="00630DD4">
              <w:t>DCCF</w:t>
            </w:r>
            <w:proofErr w:type="spellEnd"/>
            <w:r w:rsidRPr="00630DD4">
              <w:t>.</w:t>
            </w:r>
          </w:p>
        </w:tc>
      </w:tr>
      <w:tr w:rsidR="002B72A8" w:rsidRPr="00690A26" w14:paraId="4AAD9319" w14:textId="77777777" w:rsidTr="00CB45EE">
        <w:trPr>
          <w:ins w:id="21" w:author="Nokia" w:date="2021-07-08T16:5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54E62" w14:textId="226D71B7" w:rsidR="002B72A8" w:rsidRDefault="002B72A8" w:rsidP="002B72A8">
            <w:pPr>
              <w:pStyle w:val="TAL"/>
              <w:rPr>
                <w:ins w:id="22" w:author="Nokia" w:date="2021-07-08T16:54:00Z"/>
              </w:rPr>
            </w:pPr>
            <w:ins w:id="23" w:author="Nokia" w:date="2021-07-08T16:55:00Z">
              <w:r>
                <w:t>"</w:t>
              </w:r>
              <w:proofErr w:type="spellStart"/>
              <w:r w:rsidRPr="00630DD4">
                <w:t>n</w:t>
              </w:r>
              <w:r>
                <w:t>adr</w:t>
              </w:r>
              <w:r w:rsidRPr="00630DD4">
                <w:t>f</w:t>
              </w:r>
              <w:proofErr w:type="spellEnd"/>
              <w:r>
                <w:t>-</w:t>
              </w:r>
              <w:r w:rsidRPr="00630DD4">
                <w:t>dm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CFB9D" w14:textId="0811308F" w:rsidR="002B72A8" w:rsidRPr="00630DD4" w:rsidRDefault="002B72A8" w:rsidP="002B72A8">
            <w:pPr>
              <w:pStyle w:val="TAL"/>
              <w:rPr>
                <w:ins w:id="24" w:author="Nokia" w:date="2021-07-08T16:54:00Z"/>
              </w:rPr>
            </w:pPr>
            <w:proofErr w:type="spellStart"/>
            <w:ins w:id="25" w:author="Nokia" w:date="2021-07-08T16:55:00Z">
              <w:r w:rsidRPr="00630DD4">
                <w:t>N</w:t>
              </w:r>
              <w:r>
                <w:t>adrf_</w:t>
              </w:r>
              <w:r w:rsidRPr="00630DD4">
                <w:t>DataManagement</w:t>
              </w:r>
              <w:proofErr w:type="spellEnd"/>
              <w:r w:rsidRPr="00630DD4">
                <w:t xml:space="preserve"> service offered by the </w:t>
              </w:r>
              <w:proofErr w:type="spellStart"/>
              <w:r>
                <w:t>ADRF</w:t>
              </w:r>
              <w:proofErr w:type="spellEnd"/>
              <w:r w:rsidRPr="00630DD4">
                <w:t>.</w:t>
              </w:r>
            </w:ins>
          </w:p>
        </w:tc>
      </w:tr>
      <w:tr w:rsidR="002B72A8" w:rsidRPr="00690A26" w14:paraId="1762CB33" w14:textId="77777777" w:rsidTr="00CB45EE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87AFC" w14:textId="77777777" w:rsidR="002B72A8" w:rsidRPr="00690A26" w:rsidRDefault="002B72A8" w:rsidP="002B72A8">
            <w:pPr>
              <w:pStyle w:val="TAN"/>
            </w:pPr>
            <w:r w:rsidRPr="00690A26">
              <w:t>NOTE:</w:t>
            </w:r>
            <w:r w:rsidRPr="00690A26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441A191A" w14:textId="77777777" w:rsidR="002B72A8" w:rsidRPr="00690A26" w:rsidRDefault="002B72A8" w:rsidP="002B72A8"/>
    <w:p w14:paraId="290622C0" w14:textId="77777777" w:rsidR="00C00D3D" w:rsidRPr="00690A26" w:rsidRDefault="00C00D3D" w:rsidP="00C00D3D">
      <w:pPr>
        <w:rPr>
          <w:noProof/>
        </w:rPr>
      </w:pPr>
    </w:p>
    <w:p w14:paraId="7DA3DDD6" w14:textId="77777777" w:rsidR="004938E1" w:rsidRPr="006B5418" w:rsidRDefault="004938E1" w:rsidP="00493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4D29223" w14:textId="77777777" w:rsidR="009D3F47" w:rsidRPr="00690A26" w:rsidRDefault="009D3F47" w:rsidP="009D3F47">
      <w:pPr>
        <w:pStyle w:val="Heading2"/>
      </w:pPr>
      <w:bookmarkStart w:id="26" w:name="_Toc24937836"/>
      <w:bookmarkStart w:id="27" w:name="_Toc33962656"/>
      <w:bookmarkStart w:id="28" w:name="_Toc42883425"/>
      <w:bookmarkStart w:id="29" w:name="_Toc49733293"/>
      <w:bookmarkStart w:id="30" w:name="_Toc56690943"/>
      <w:bookmarkStart w:id="31" w:name="_Toc74949120"/>
      <w:bookmarkStart w:id="32" w:name="_Hlk42822550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26"/>
      <w:bookmarkEnd w:id="27"/>
      <w:bookmarkEnd w:id="28"/>
      <w:bookmarkEnd w:id="29"/>
      <w:bookmarkEnd w:id="30"/>
      <w:bookmarkEnd w:id="31"/>
    </w:p>
    <w:p w14:paraId="5D3D12AB" w14:textId="77777777" w:rsidR="009D3F47" w:rsidRPr="00690A26" w:rsidRDefault="009D3F47" w:rsidP="009D3F47">
      <w:pPr>
        <w:pStyle w:val="PL"/>
      </w:pPr>
      <w:r w:rsidRPr="00690A26">
        <w:t>openapi: 3.0.0</w:t>
      </w:r>
    </w:p>
    <w:p w14:paraId="0B020EAE" w14:textId="77777777" w:rsidR="009D3F47" w:rsidRPr="00690A26" w:rsidRDefault="009D3F47" w:rsidP="009D3F47">
      <w:pPr>
        <w:pStyle w:val="PL"/>
      </w:pPr>
    </w:p>
    <w:p w14:paraId="68F9D38B" w14:textId="77777777" w:rsidR="009D3F47" w:rsidRPr="00690A26" w:rsidRDefault="009D3F47" w:rsidP="009D3F47">
      <w:pPr>
        <w:pStyle w:val="PL"/>
      </w:pPr>
      <w:r w:rsidRPr="00690A26">
        <w:t>info:</w:t>
      </w:r>
    </w:p>
    <w:p w14:paraId="53356D63" w14:textId="77777777" w:rsidR="009D3F47" w:rsidRPr="00690A26" w:rsidRDefault="009D3F47" w:rsidP="009D3F47">
      <w:pPr>
        <w:pStyle w:val="PL"/>
      </w:pPr>
      <w:r w:rsidRPr="00690A26">
        <w:t xml:space="preserve">  version: '1.</w:t>
      </w:r>
      <w:r>
        <w:t>2</w:t>
      </w:r>
      <w:r w:rsidRPr="00690A26">
        <w:t>.</w:t>
      </w:r>
      <w:r>
        <w:t>0-alpha.3</w:t>
      </w:r>
      <w:r w:rsidRPr="00690A26">
        <w:t>'</w:t>
      </w:r>
    </w:p>
    <w:p w14:paraId="43B24C67" w14:textId="77777777" w:rsidR="009D3F47" w:rsidRPr="00690A26" w:rsidRDefault="009D3F47" w:rsidP="009D3F47">
      <w:pPr>
        <w:pStyle w:val="PL"/>
      </w:pPr>
      <w:r w:rsidRPr="00690A26">
        <w:t xml:space="preserve">  title: 'NRF NFManagement Service'</w:t>
      </w:r>
    </w:p>
    <w:p w14:paraId="2A29D24D" w14:textId="77777777" w:rsidR="009D3F47" w:rsidRPr="00690A26" w:rsidRDefault="009D3F47" w:rsidP="009D3F47">
      <w:pPr>
        <w:pStyle w:val="PL"/>
      </w:pPr>
      <w:r w:rsidRPr="00690A26">
        <w:t xml:space="preserve">  description: |</w:t>
      </w:r>
    </w:p>
    <w:p w14:paraId="2175A75F" w14:textId="77777777" w:rsidR="009D3F47" w:rsidRPr="00690A26" w:rsidRDefault="009D3F47" w:rsidP="009D3F47">
      <w:pPr>
        <w:pStyle w:val="PL"/>
      </w:pPr>
      <w:r w:rsidRPr="00690A26">
        <w:t xml:space="preserve">    NRF NFManagement Service.</w:t>
      </w:r>
    </w:p>
    <w:p w14:paraId="39A2A15B" w14:textId="77777777" w:rsidR="009D3F47" w:rsidRPr="00690A26" w:rsidRDefault="009D3F47" w:rsidP="009D3F47">
      <w:pPr>
        <w:pStyle w:val="PL"/>
      </w:pPr>
      <w:r w:rsidRPr="00690A26">
        <w:t xml:space="preserve">    © 20</w:t>
      </w:r>
      <w:r>
        <w:t>21</w:t>
      </w:r>
      <w:r w:rsidRPr="00690A26">
        <w:t>, 3GPP Organizational Partners (ARIB, ATIS, CCSA, ETSI, TSDSI, TTA, TTC).</w:t>
      </w:r>
    </w:p>
    <w:p w14:paraId="2F150297" w14:textId="77777777" w:rsidR="009D3F47" w:rsidRPr="00690A26" w:rsidRDefault="009D3F47" w:rsidP="009D3F47">
      <w:pPr>
        <w:pStyle w:val="PL"/>
      </w:pPr>
      <w:r w:rsidRPr="00690A26">
        <w:t xml:space="preserve">    All rights reserved.</w:t>
      </w:r>
    </w:p>
    <w:p w14:paraId="54112F39" w14:textId="77777777" w:rsidR="009D3F47" w:rsidRPr="00690A26" w:rsidRDefault="009D3F47" w:rsidP="009D3F47">
      <w:pPr>
        <w:pStyle w:val="PL"/>
      </w:pPr>
    </w:p>
    <w:p w14:paraId="324D8BC7" w14:textId="77777777" w:rsidR="009D3F47" w:rsidRPr="00690A26" w:rsidRDefault="009D3F47" w:rsidP="009D3F47">
      <w:pPr>
        <w:pStyle w:val="PL"/>
      </w:pPr>
      <w:r w:rsidRPr="00690A26">
        <w:t>externalDocs:</w:t>
      </w:r>
    </w:p>
    <w:p w14:paraId="63F8249D" w14:textId="77777777" w:rsidR="009D3F47" w:rsidRPr="00690A26" w:rsidRDefault="009D3F47" w:rsidP="009D3F47">
      <w:pPr>
        <w:pStyle w:val="PL"/>
      </w:pPr>
      <w:r w:rsidRPr="00690A26">
        <w:t xml:space="preserve">  description: 3GPP TS 29.510 V1</w:t>
      </w:r>
      <w:r>
        <w:t>7</w:t>
      </w:r>
      <w:r w:rsidRPr="00690A26">
        <w:t>.</w:t>
      </w:r>
      <w:r>
        <w:t>2</w:t>
      </w:r>
      <w:r w:rsidRPr="00690A26">
        <w:t>.0; 5G System; Network Function Repository Services; Stage 3</w:t>
      </w:r>
    </w:p>
    <w:p w14:paraId="41A17446" w14:textId="77777777" w:rsidR="009D3F47" w:rsidRPr="00690A26" w:rsidRDefault="009D3F47" w:rsidP="009D3F47">
      <w:pPr>
        <w:pStyle w:val="PL"/>
      </w:pPr>
      <w:r w:rsidRPr="00690A26">
        <w:t xml:space="preserve">  url: 'http://www.3gpp.org/ftp/Specs/archive/29_series/29.510/'</w:t>
      </w:r>
    </w:p>
    <w:p w14:paraId="69F68814" w14:textId="77777777" w:rsidR="009D3F47" w:rsidRPr="00690A26" w:rsidRDefault="009D3F47" w:rsidP="009D3F47">
      <w:pPr>
        <w:pStyle w:val="PL"/>
      </w:pPr>
    </w:p>
    <w:p w14:paraId="31CF61A0" w14:textId="77777777" w:rsidR="009D3F47" w:rsidRPr="00690A26" w:rsidRDefault="009D3F47" w:rsidP="009D3F47">
      <w:pPr>
        <w:pStyle w:val="PL"/>
      </w:pPr>
      <w:r w:rsidRPr="00690A26">
        <w:t>servers:</w:t>
      </w:r>
    </w:p>
    <w:p w14:paraId="7BE1025A" w14:textId="77777777" w:rsidR="009D3F47" w:rsidRPr="00690A26" w:rsidRDefault="009D3F47" w:rsidP="009D3F47">
      <w:pPr>
        <w:pStyle w:val="PL"/>
      </w:pPr>
      <w:r w:rsidRPr="00690A26">
        <w:t xml:space="preserve">  - url: '{apiRoot}/nnrf-nfm/v1'</w:t>
      </w:r>
    </w:p>
    <w:p w14:paraId="02241EA0" w14:textId="77777777" w:rsidR="009D3F47" w:rsidRPr="00690A26" w:rsidRDefault="009D3F47" w:rsidP="009D3F47">
      <w:pPr>
        <w:pStyle w:val="PL"/>
      </w:pPr>
      <w:r w:rsidRPr="00690A26">
        <w:t xml:space="preserve">    variables:</w:t>
      </w:r>
    </w:p>
    <w:p w14:paraId="34DAA82C" w14:textId="7508FD49" w:rsidR="00B808A5" w:rsidRDefault="00B808A5" w:rsidP="00552505">
      <w:pPr>
        <w:pStyle w:val="PL"/>
      </w:pPr>
    </w:p>
    <w:p w14:paraId="74E9DF6A" w14:textId="0B14253E" w:rsidR="009D3F47" w:rsidRDefault="009D3F47" w:rsidP="00552505">
      <w:pPr>
        <w:pStyle w:val="PL"/>
      </w:pPr>
      <w:r>
        <w:t>(...)</w:t>
      </w:r>
    </w:p>
    <w:p w14:paraId="0961EB34" w14:textId="77777777" w:rsidR="005A68E5" w:rsidRPr="00690A26" w:rsidRDefault="005A68E5" w:rsidP="005A68E5">
      <w:pPr>
        <w:pStyle w:val="PL"/>
      </w:pPr>
      <w:r w:rsidRPr="00690A26">
        <w:t xml:space="preserve">    NFType:</w:t>
      </w:r>
    </w:p>
    <w:p w14:paraId="0C88EC21" w14:textId="77777777" w:rsidR="005A68E5" w:rsidRPr="00690A26" w:rsidRDefault="005A68E5" w:rsidP="005A68E5">
      <w:pPr>
        <w:pStyle w:val="PL"/>
      </w:pPr>
      <w:r>
        <w:t xml:space="preserve">      description: </w:t>
      </w:r>
      <w:r>
        <w:rPr>
          <w:rFonts w:cs="Arial"/>
          <w:szCs w:val="18"/>
        </w:rPr>
        <w:t>NF types known to NRF</w:t>
      </w:r>
    </w:p>
    <w:p w14:paraId="7BD77757" w14:textId="77777777" w:rsidR="005A68E5" w:rsidRPr="00690A26" w:rsidRDefault="005A68E5" w:rsidP="005A68E5">
      <w:pPr>
        <w:pStyle w:val="PL"/>
      </w:pPr>
      <w:r w:rsidRPr="00690A26">
        <w:t xml:space="preserve">      anyOf:</w:t>
      </w:r>
    </w:p>
    <w:p w14:paraId="140A3E24" w14:textId="77777777" w:rsidR="005A68E5" w:rsidRPr="00690A26" w:rsidRDefault="005A68E5" w:rsidP="005A68E5">
      <w:pPr>
        <w:pStyle w:val="PL"/>
      </w:pPr>
      <w:r w:rsidRPr="00690A26">
        <w:t xml:space="preserve">        - type: string</w:t>
      </w:r>
    </w:p>
    <w:p w14:paraId="67FEB687" w14:textId="77777777" w:rsidR="005A68E5" w:rsidRPr="00690A26" w:rsidRDefault="005A68E5" w:rsidP="005A68E5">
      <w:pPr>
        <w:pStyle w:val="PL"/>
      </w:pPr>
      <w:r w:rsidRPr="00690A26">
        <w:t xml:space="preserve">          enum:</w:t>
      </w:r>
    </w:p>
    <w:p w14:paraId="31AD55E0" w14:textId="77777777" w:rsidR="005A68E5" w:rsidRPr="00690A26" w:rsidRDefault="005A68E5" w:rsidP="005A68E5">
      <w:pPr>
        <w:pStyle w:val="PL"/>
      </w:pPr>
      <w:r w:rsidRPr="00690A26">
        <w:t xml:space="preserve">            - NRF</w:t>
      </w:r>
    </w:p>
    <w:p w14:paraId="61C43D60" w14:textId="77777777" w:rsidR="005A68E5" w:rsidRPr="00690A26" w:rsidRDefault="005A68E5" w:rsidP="005A68E5">
      <w:pPr>
        <w:pStyle w:val="PL"/>
      </w:pPr>
      <w:r w:rsidRPr="00690A26">
        <w:t xml:space="preserve">            - UDM</w:t>
      </w:r>
    </w:p>
    <w:p w14:paraId="40738542" w14:textId="77777777" w:rsidR="005A68E5" w:rsidRPr="00690A26" w:rsidRDefault="005A68E5" w:rsidP="005A68E5">
      <w:pPr>
        <w:pStyle w:val="PL"/>
      </w:pPr>
      <w:r w:rsidRPr="00690A26">
        <w:t xml:space="preserve">            - AMF</w:t>
      </w:r>
    </w:p>
    <w:p w14:paraId="2ACC18B5" w14:textId="77777777" w:rsidR="005A68E5" w:rsidRPr="00690A26" w:rsidRDefault="005A68E5" w:rsidP="005A68E5">
      <w:pPr>
        <w:pStyle w:val="PL"/>
      </w:pPr>
      <w:r w:rsidRPr="00690A26">
        <w:t xml:space="preserve">            - SMF</w:t>
      </w:r>
    </w:p>
    <w:p w14:paraId="72DCA886" w14:textId="77777777" w:rsidR="005A68E5" w:rsidRPr="00690A26" w:rsidRDefault="005A68E5" w:rsidP="005A68E5">
      <w:pPr>
        <w:pStyle w:val="PL"/>
      </w:pPr>
      <w:r w:rsidRPr="00690A26">
        <w:t xml:space="preserve">            - AUSF</w:t>
      </w:r>
    </w:p>
    <w:p w14:paraId="163A158B" w14:textId="77777777" w:rsidR="005A68E5" w:rsidRPr="00690A26" w:rsidRDefault="005A68E5" w:rsidP="005A68E5">
      <w:pPr>
        <w:pStyle w:val="PL"/>
      </w:pPr>
      <w:r w:rsidRPr="00690A26">
        <w:t xml:space="preserve">            - NEF</w:t>
      </w:r>
    </w:p>
    <w:p w14:paraId="4D592886" w14:textId="77777777" w:rsidR="005A68E5" w:rsidRPr="00690A26" w:rsidRDefault="005A68E5" w:rsidP="005A68E5">
      <w:pPr>
        <w:pStyle w:val="PL"/>
      </w:pPr>
      <w:r w:rsidRPr="00690A26">
        <w:t xml:space="preserve">            - PCF</w:t>
      </w:r>
    </w:p>
    <w:p w14:paraId="70746AE7" w14:textId="77777777" w:rsidR="005A68E5" w:rsidRPr="00690A26" w:rsidRDefault="005A68E5" w:rsidP="005A68E5">
      <w:pPr>
        <w:pStyle w:val="PL"/>
      </w:pPr>
      <w:r w:rsidRPr="00690A26">
        <w:t xml:space="preserve">            - SMSF</w:t>
      </w:r>
    </w:p>
    <w:p w14:paraId="3D361209" w14:textId="77777777" w:rsidR="005A68E5" w:rsidRPr="00690A26" w:rsidRDefault="005A68E5" w:rsidP="005A68E5">
      <w:pPr>
        <w:pStyle w:val="PL"/>
      </w:pPr>
      <w:r w:rsidRPr="00690A26">
        <w:t xml:space="preserve">            - NSSF</w:t>
      </w:r>
    </w:p>
    <w:p w14:paraId="5E5EAF52" w14:textId="77777777" w:rsidR="005A68E5" w:rsidRPr="00690A26" w:rsidRDefault="005A68E5" w:rsidP="005A68E5">
      <w:pPr>
        <w:pStyle w:val="PL"/>
      </w:pPr>
      <w:r w:rsidRPr="00690A26">
        <w:t xml:space="preserve">            - UDR</w:t>
      </w:r>
    </w:p>
    <w:p w14:paraId="7178C4A3" w14:textId="77777777" w:rsidR="005A68E5" w:rsidRPr="00690A26" w:rsidRDefault="005A68E5" w:rsidP="005A68E5">
      <w:pPr>
        <w:pStyle w:val="PL"/>
      </w:pPr>
      <w:r w:rsidRPr="00690A26">
        <w:t xml:space="preserve">            - LMF</w:t>
      </w:r>
    </w:p>
    <w:p w14:paraId="411C97FA" w14:textId="77777777" w:rsidR="005A68E5" w:rsidRPr="00690A26" w:rsidRDefault="005A68E5" w:rsidP="005A68E5">
      <w:pPr>
        <w:pStyle w:val="PL"/>
      </w:pPr>
      <w:r w:rsidRPr="00690A26">
        <w:t xml:space="preserve">            - GMLC</w:t>
      </w:r>
    </w:p>
    <w:p w14:paraId="00FF27EB" w14:textId="77777777" w:rsidR="005A68E5" w:rsidRPr="00690A26" w:rsidRDefault="005A68E5" w:rsidP="005A68E5">
      <w:pPr>
        <w:pStyle w:val="PL"/>
      </w:pPr>
      <w:r w:rsidRPr="00690A26">
        <w:t xml:space="preserve">            - 5G_EIR</w:t>
      </w:r>
    </w:p>
    <w:p w14:paraId="57AB0A88" w14:textId="77777777" w:rsidR="005A68E5" w:rsidRPr="00690A26" w:rsidRDefault="005A68E5" w:rsidP="005A68E5">
      <w:pPr>
        <w:pStyle w:val="PL"/>
      </w:pPr>
      <w:r w:rsidRPr="00690A26">
        <w:t xml:space="preserve">            - SEPP</w:t>
      </w:r>
    </w:p>
    <w:p w14:paraId="57BFEB08" w14:textId="77777777" w:rsidR="005A68E5" w:rsidRPr="00690A26" w:rsidRDefault="005A68E5" w:rsidP="005A68E5">
      <w:pPr>
        <w:pStyle w:val="PL"/>
      </w:pPr>
      <w:r w:rsidRPr="00690A26">
        <w:t xml:space="preserve">            - UPF</w:t>
      </w:r>
    </w:p>
    <w:p w14:paraId="78A87F39" w14:textId="77777777" w:rsidR="005A68E5" w:rsidRPr="00690A26" w:rsidRDefault="005A68E5" w:rsidP="005A68E5">
      <w:pPr>
        <w:pStyle w:val="PL"/>
      </w:pPr>
      <w:r w:rsidRPr="00690A26">
        <w:t xml:space="preserve">            - N3IWF</w:t>
      </w:r>
    </w:p>
    <w:p w14:paraId="7325AE6E" w14:textId="77777777" w:rsidR="005A68E5" w:rsidRPr="00690A26" w:rsidRDefault="005A68E5" w:rsidP="005A68E5">
      <w:pPr>
        <w:pStyle w:val="PL"/>
      </w:pPr>
      <w:r w:rsidRPr="00690A26">
        <w:t xml:space="preserve">            - AF</w:t>
      </w:r>
    </w:p>
    <w:p w14:paraId="07A1B491" w14:textId="77777777" w:rsidR="005A68E5" w:rsidRPr="00690A26" w:rsidRDefault="005A68E5" w:rsidP="005A68E5">
      <w:pPr>
        <w:pStyle w:val="PL"/>
      </w:pPr>
      <w:r w:rsidRPr="00690A26">
        <w:t xml:space="preserve">            - UDSF</w:t>
      </w:r>
    </w:p>
    <w:p w14:paraId="6198C2DD" w14:textId="77777777" w:rsidR="005A68E5" w:rsidRPr="00690A26" w:rsidRDefault="005A68E5" w:rsidP="005A68E5">
      <w:pPr>
        <w:pStyle w:val="PL"/>
      </w:pPr>
      <w:r w:rsidRPr="00690A26">
        <w:t xml:space="preserve">            - BSF</w:t>
      </w:r>
    </w:p>
    <w:p w14:paraId="3C788E39" w14:textId="77777777" w:rsidR="005A68E5" w:rsidRPr="00690A26" w:rsidRDefault="005A68E5" w:rsidP="005A68E5">
      <w:pPr>
        <w:pStyle w:val="PL"/>
      </w:pPr>
      <w:r w:rsidRPr="00690A26">
        <w:t xml:space="preserve">            - CHF</w:t>
      </w:r>
    </w:p>
    <w:p w14:paraId="77F4F6CC" w14:textId="77777777" w:rsidR="005A68E5" w:rsidRPr="00690A26" w:rsidRDefault="005A68E5" w:rsidP="005A68E5">
      <w:pPr>
        <w:pStyle w:val="PL"/>
      </w:pPr>
      <w:r w:rsidRPr="00690A26">
        <w:t xml:space="preserve">            - NWDAF</w:t>
      </w:r>
    </w:p>
    <w:p w14:paraId="0BACE500" w14:textId="77777777" w:rsidR="005A68E5" w:rsidRPr="00690A26" w:rsidRDefault="005A68E5" w:rsidP="005A68E5">
      <w:pPr>
        <w:pStyle w:val="PL"/>
      </w:pPr>
      <w:r w:rsidRPr="00690A26">
        <w:t xml:space="preserve">            - PCSCF</w:t>
      </w:r>
    </w:p>
    <w:p w14:paraId="02D9F244" w14:textId="77777777" w:rsidR="005A68E5" w:rsidRPr="00690A26" w:rsidRDefault="005A68E5" w:rsidP="005A68E5">
      <w:pPr>
        <w:pStyle w:val="PL"/>
      </w:pPr>
      <w:r w:rsidRPr="00690A26">
        <w:t xml:space="preserve">            - CBCF</w:t>
      </w:r>
    </w:p>
    <w:p w14:paraId="7E2FD631" w14:textId="77777777" w:rsidR="005A68E5" w:rsidRPr="00690A26" w:rsidRDefault="005A68E5" w:rsidP="005A68E5">
      <w:pPr>
        <w:pStyle w:val="PL"/>
      </w:pPr>
      <w:r w:rsidRPr="00690A26">
        <w:t xml:space="preserve">            - HSS</w:t>
      </w:r>
    </w:p>
    <w:p w14:paraId="0C391E8D" w14:textId="77777777" w:rsidR="005A68E5" w:rsidRPr="00690A26" w:rsidRDefault="005A68E5" w:rsidP="005A68E5">
      <w:pPr>
        <w:pStyle w:val="PL"/>
      </w:pPr>
      <w:r w:rsidRPr="00690A26">
        <w:t xml:space="preserve">            - UCMF</w:t>
      </w:r>
    </w:p>
    <w:p w14:paraId="0655BE4C" w14:textId="77777777" w:rsidR="005A68E5" w:rsidRPr="00690A26" w:rsidRDefault="005A68E5" w:rsidP="005A68E5">
      <w:pPr>
        <w:pStyle w:val="PL"/>
      </w:pPr>
      <w:r>
        <w:t xml:space="preserve">            - SOR_AF</w:t>
      </w:r>
    </w:p>
    <w:p w14:paraId="2272307E" w14:textId="77777777" w:rsidR="005A68E5" w:rsidRPr="00690A26" w:rsidRDefault="005A68E5" w:rsidP="005A68E5">
      <w:pPr>
        <w:pStyle w:val="PL"/>
      </w:pPr>
      <w:r>
        <w:t xml:space="preserve">            - SPAF</w:t>
      </w:r>
    </w:p>
    <w:p w14:paraId="11BB252C" w14:textId="77777777" w:rsidR="005A68E5" w:rsidRPr="002A51CC" w:rsidRDefault="005A68E5" w:rsidP="005A68E5">
      <w:pPr>
        <w:pStyle w:val="PL"/>
      </w:pPr>
      <w:r w:rsidRPr="009721AD">
        <w:rPr>
          <w:lang w:val="en-US"/>
        </w:rPr>
        <w:t xml:space="preserve">            </w:t>
      </w:r>
      <w:r w:rsidRPr="002A51CC">
        <w:t>- MME</w:t>
      </w:r>
    </w:p>
    <w:p w14:paraId="538DC2D4" w14:textId="77777777" w:rsidR="005A68E5" w:rsidRPr="004377F2" w:rsidRDefault="005A68E5" w:rsidP="005A68E5">
      <w:pPr>
        <w:pStyle w:val="PL"/>
      </w:pPr>
      <w:r w:rsidRPr="004377F2">
        <w:t xml:space="preserve">            - </w:t>
      </w:r>
      <w:r w:rsidRPr="009721AD">
        <w:t>SCS</w:t>
      </w:r>
      <w:r>
        <w:t>AS</w:t>
      </w:r>
    </w:p>
    <w:p w14:paraId="0078218D" w14:textId="77777777" w:rsidR="005A68E5" w:rsidRPr="004377F2" w:rsidRDefault="005A68E5" w:rsidP="005A68E5">
      <w:pPr>
        <w:pStyle w:val="PL"/>
      </w:pPr>
      <w:r w:rsidRPr="004377F2">
        <w:t xml:space="preserve">            - </w:t>
      </w:r>
      <w:r>
        <w:t>SCEF</w:t>
      </w:r>
    </w:p>
    <w:p w14:paraId="1BABCC3B" w14:textId="77777777" w:rsidR="005A68E5" w:rsidRPr="00690A26" w:rsidRDefault="005A68E5" w:rsidP="005A68E5">
      <w:pPr>
        <w:pStyle w:val="PL"/>
      </w:pPr>
      <w:r w:rsidRPr="00690A26">
        <w:t xml:space="preserve">            - </w:t>
      </w:r>
      <w:r>
        <w:t>SCP</w:t>
      </w:r>
    </w:p>
    <w:p w14:paraId="28C6BB25" w14:textId="77777777" w:rsidR="005A68E5" w:rsidRPr="00690A26" w:rsidRDefault="005A68E5" w:rsidP="005A68E5">
      <w:pPr>
        <w:pStyle w:val="PL"/>
        <w:rPr>
          <w:lang w:eastAsia="zh-CN"/>
        </w:rPr>
      </w:pPr>
      <w:r w:rsidRPr="00690A26">
        <w:lastRenderedPageBreak/>
        <w:t xml:space="preserve">            - </w:t>
      </w:r>
      <w:r>
        <w:t>NSSAAF</w:t>
      </w:r>
    </w:p>
    <w:p w14:paraId="6B0632E6" w14:textId="77777777" w:rsidR="005A68E5" w:rsidRPr="00690A26" w:rsidRDefault="005A68E5" w:rsidP="005A68E5">
      <w:pPr>
        <w:pStyle w:val="PL"/>
      </w:pPr>
      <w:r w:rsidRPr="00690A26">
        <w:t xml:space="preserve">            - </w:t>
      </w:r>
      <w:r>
        <w:t>I</w:t>
      </w:r>
      <w:r w:rsidRPr="00690A26">
        <w:t>CSCF</w:t>
      </w:r>
    </w:p>
    <w:p w14:paraId="67DB8971" w14:textId="77777777" w:rsidR="005A68E5" w:rsidRPr="00690A26" w:rsidRDefault="005A68E5" w:rsidP="005A68E5">
      <w:pPr>
        <w:pStyle w:val="PL"/>
      </w:pPr>
      <w:r w:rsidRPr="00690A26">
        <w:t xml:space="preserve">            - </w:t>
      </w:r>
      <w:r>
        <w:t>S</w:t>
      </w:r>
      <w:r w:rsidRPr="00690A26">
        <w:t>CSCF</w:t>
      </w:r>
    </w:p>
    <w:p w14:paraId="6C349B3A" w14:textId="77777777" w:rsidR="005A68E5" w:rsidRPr="00690A26" w:rsidRDefault="005A68E5" w:rsidP="005A68E5">
      <w:pPr>
        <w:pStyle w:val="PL"/>
      </w:pPr>
      <w:r w:rsidRPr="00690A26">
        <w:t xml:space="preserve">            - </w:t>
      </w:r>
      <w:r>
        <w:t>DRA</w:t>
      </w:r>
    </w:p>
    <w:p w14:paraId="3933DE7B" w14:textId="77777777" w:rsidR="005A68E5" w:rsidRPr="00690A26" w:rsidRDefault="005A68E5" w:rsidP="005A68E5">
      <w:pPr>
        <w:pStyle w:val="PL"/>
      </w:pPr>
      <w:r w:rsidRPr="00690A26">
        <w:t xml:space="preserve">            - </w:t>
      </w:r>
      <w:r>
        <w:t>AANF</w:t>
      </w:r>
    </w:p>
    <w:p w14:paraId="15EAE96E" w14:textId="77777777" w:rsidR="005A68E5" w:rsidRPr="003A41A2" w:rsidRDefault="005A68E5" w:rsidP="005A6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eastAsia="zh-CN"/>
        </w:rPr>
      </w:pPr>
      <w:r w:rsidRPr="003A41A2">
        <w:rPr>
          <w:rFonts w:ascii="Courier New" w:eastAsia="DengXian" w:hAnsi="Courier New" w:cs="Courier New"/>
          <w:noProof/>
          <w:sz w:val="16"/>
        </w:rPr>
        <w:t xml:space="preserve">            - </w:t>
      </w:r>
      <w:r w:rsidRPr="00910618">
        <w:rPr>
          <w:rFonts w:ascii="Courier New" w:eastAsia="DengXian" w:hAnsi="Courier New" w:cs="Courier New"/>
          <w:noProof/>
          <w:sz w:val="16"/>
          <w:lang w:eastAsia="zh-CN"/>
        </w:rPr>
        <w:t>5G_DDNMF</w:t>
      </w:r>
    </w:p>
    <w:p w14:paraId="7009E525" w14:textId="77777777" w:rsidR="005A68E5" w:rsidRPr="00690A26" w:rsidRDefault="005A68E5" w:rsidP="005A68E5">
      <w:pPr>
        <w:pStyle w:val="PL"/>
      </w:pPr>
      <w:r>
        <w:t xml:space="preserve">            - NSACF</w:t>
      </w:r>
    </w:p>
    <w:p w14:paraId="46A8A185" w14:textId="77777777" w:rsidR="005A68E5" w:rsidRPr="00690A26" w:rsidRDefault="005A68E5" w:rsidP="005A68E5">
      <w:pPr>
        <w:pStyle w:val="PL"/>
      </w:pPr>
      <w:r>
        <w:t xml:space="preserve">            - MFAF</w:t>
      </w:r>
    </w:p>
    <w:p w14:paraId="4E494681" w14:textId="77777777" w:rsidR="005A68E5" w:rsidRPr="00690A26" w:rsidRDefault="005A68E5" w:rsidP="005A68E5">
      <w:pPr>
        <w:pStyle w:val="PL"/>
      </w:pPr>
      <w:r w:rsidRPr="00690A26">
        <w:t xml:space="preserve">            - </w:t>
      </w:r>
      <w:r>
        <w:t>EASDF</w:t>
      </w:r>
    </w:p>
    <w:p w14:paraId="6C229EDF" w14:textId="51B51C35" w:rsidR="005A68E5" w:rsidRDefault="005A68E5" w:rsidP="005A68E5">
      <w:pPr>
        <w:pStyle w:val="PL"/>
        <w:rPr>
          <w:ins w:id="33" w:author="Nokia" w:date="2021-07-08T16:57:00Z"/>
        </w:rPr>
      </w:pPr>
      <w:r>
        <w:t xml:space="preserve">            - DCCF</w:t>
      </w:r>
    </w:p>
    <w:p w14:paraId="2C08118B" w14:textId="2A45B500" w:rsidR="005A68E5" w:rsidRPr="00690A26" w:rsidRDefault="005A68E5" w:rsidP="005A68E5">
      <w:pPr>
        <w:pStyle w:val="PL"/>
      </w:pPr>
      <w:ins w:id="34" w:author="Nokia" w:date="2021-07-08T16:57:00Z">
        <w:r>
          <w:t xml:space="preserve">            - </w:t>
        </w:r>
        <w:r w:rsidR="00F15636">
          <w:t>ADRF</w:t>
        </w:r>
      </w:ins>
    </w:p>
    <w:p w14:paraId="0735D351" w14:textId="77777777" w:rsidR="005A68E5" w:rsidRPr="00690A26" w:rsidRDefault="005A68E5" w:rsidP="005A68E5">
      <w:pPr>
        <w:pStyle w:val="PL"/>
      </w:pPr>
      <w:r w:rsidRPr="00690A26">
        <w:t xml:space="preserve">        - type: string</w:t>
      </w:r>
    </w:p>
    <w:p w14:paraId="36F8791B" w14:textId="77777777" w:rsidR="005A68E5" w:rsidRDefault="005A68E5" w:rsidP="005A68E5">
      <w:pPr>
        <w:pStyle w:val="PL"/>
      </w:pPr>
    </w:p>
    <w:p w14:paraId="1EE5602A" w14:textId="6E019B9C" w:rsidR="009D3F47" w:rsidRDefault="00F15636" w:rsidP="00552505">
      <w:pPr>
        <w:pStyle w:val="PL"/>
      </w:pPr>
      <w:r>
        <w:t>(...)</w:t>
      </w:r>
    </w:p>
    <w:p w14:paraId="4EBBA66F" w14:textId="28FE4F49" w:rsidR="00F15636" w:rsidRDefault="00F15636" w:rsidP="00552505">
      <w:pPr>
        <w:pStyle w:val="PL"/>
      </w:pPr>
    </w:p>
    <w:p w14:paraId="56957F53" w14:textId="77777777" w:rsidR="00951774" w:rsidRPr="00690A26" w:rsidRDefault="00951774" w:rsidP="00951774">
      <w:pPr>
        <w:pStyle w:val="PL"/>
      </w:pPr>
      <w:r w:rsidRPr="00690A26">
        <w:t xml:space="preserve">    ServiceName:</w:t>
      </w:r>
    </w:p>
    <w:p w14:paraId="4042742F" w14:textId="77777777" w:rsidR="00951774" w:rsidRPr="00690A26" w:rsidRDefault="00951774" w:rsidP="00951774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50701188" w14:textId="77777777" w:rsidR="00951774" w:rsidRPr="00690A26" w:rsidRDefault="00951774" w:rsidP="00951774">
      <w:pPr>
        <w:pStyle w:val="PL"/>
      </w:pPr>
      <w:r w:rsidRPr="00690A26">
        <w:t xml:space="preserve">      anyOf:</w:t>
      </w:r>
    </w:p>
    <w:p w14:paraId="765D5BCE" w14:textId="77777777" w:rsidR="00951774" w:rsidRPr="00690A26" w:rsidRDefault="00951774" w:rsidP="00951774">
      <w:pPr>
        <w:pStyle w:val="PL"/>
      </w:pPr>
      <w:r w:rsidRPr="00690A26">
        <w:t xml:space="preserve">        - type: string</w:t>
      </w:r>
    </w:p>
    <w:p w14:paraId="7697E006" w14:textId="77777777" w:rsidR="00951774" w:rsidRPr="00690A26" w:rsidRDefault="00951774" w:rsidP="00951774">
      <w:pPr>
        <w:pStyle w:val="PL"/>
      </w:pPr>
      <w:r w:rsidRPr="00690A26">
        <w:t xml:space="preserve">          enum:</w:t>
      </w:r>
    </w:p>
    <w:p w14:paraId="3B7A3F7D" w14:textId="77777777" w:rsidR="00951774" w:rsidRPr="00690A26" w:rsidRDefault="00951774" w:rsidP="00951774">
      <w:pPr>
        <w:pStyle w:val="PL"/>
      </w:pPr>
      <w:r w:rsidRPr="00690A26">
        <w:t xml:space="preserve">            - nnrf-nfm</w:t>
      </w:r>
    </w:p>
    <w:p w14:paraId="5BE27B3F" w14:textId="77777777" w:rsidR="00951774" w:rsidRPr="00690A26" w:rsidRDefault="00951774" w:rsidP="00951774">
      <w:pPr>
        <w:pStyle w:val="PL"/>
      </w:pPr>
      <w:r w:rsidRPr="00690A26">
        <w:t xml:space="preserve">            - nnrf-disc</w:t>
      </w:r>
    </w:p>
    <w:p w14:paraId="1A9EFBC0" w14:textId="77777777" w:rsidR="00951774" w:rsidRPr="00690A26" w:rsidRDefault="00951774" w:rsidP="00951774">
      <w:pPr>
        <w:pStyle w:val="PL"/>
      </w:pPr>
      <w:r w:rsidRPr="00127E9A">
        <w:t xml:space="preserve">            - nnrf-oauth2</w:t>
      </w:r>
    </w:p>
    <w:p w14:paraId="602CC2C0" w14:textId="77777777" w:rsidR="00951774" w:rsidRPr="00690A26" w:rsidRDefault="00951774" w:rsidP="00951774">
      <w:pPr>
        <w:pStyle w:val="PL"/>
      </w:pPr>
      <w:r w:rsidRPr="00690A26">
        <w:t xml:space="preserve">            - nudm-sdm</w:t>
      </w:r>
    </w:p>
    <w:p w14:paraId="30381CF6" w14:textId="77777777" w:rsidR="00951774" w:rsidRPr="00690A26" w:rsidRDefault="00951774" w:rsidP="00951774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73BBE1B4" w14:textId="77777777" w:rsidR="00951774" w:rsidRPr="00690A26" w:rsidRDefault="00951774" w:rsidP="00951774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09CEBC84" w14:textId="77777777" w:rsidR="00951774" w:rsidRPr="00690A26" w:rsidRDefault="00951774" w:rsidP="00951774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5B22CCD3" w14:textId="77777777" w:rsidR="00951774" w:rsidRPr="00690A26" w:rsidRDefault="00951774" w:rsidP="00951774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61188F52" w14:textId="77777777" w:rsidR="00951774" w:rsidRPr="00690A26" w:rsidRDefault="00951774" w:rsidP="00951774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063F205F" w14:textId="77777777" w:rsidR="00951774" w:rsidRPr="00690A26" w:rsidRDefault="00951774" w:rsidP="00951774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3EC99F59" w14:textId="77777777" w:rsidR="00951774" w:rsidRPr="00690A26" w:rsidRDefault="00951774" w:rsidP="00951774">
      <w:pPr>
        <w:pStyle w:val="PL"/>
      </w:pPr>
      <w:r w:rsidRPr="00690A26">
        <w:rPr>
          <w:lang w:val="es-ES"/>
        </w:rPr>
        <w:t xml:space="preserve">            </w:t>
      </w:r>
      <w:r w:rsidRPr="00690A26">
        <w:t>- namf-comm</w:t>
      </w:r>
    </w:p>
    <w:p w14:paraId="57F2F412" w14:textId="77777777" w:rsidR="00951774" w:rsidRPr="00690A26" w:rsidRDefault="00951774" w:rsidP="00951774">
      <w:pPr>
        <w:pStyle w:val="PL"/>
      </w:pPr>
      <w:r w:rsidRPr="00690A26">
        <w:t xml:space="preserve">            - namf-evts</w:t>
      </w:r>
    </w:p>
    <w:p w14:paraId="1E8A2F1B" w14:textId="77777777" w:rsidR="00951774" w:rsidRPr="00690A26" w:rsidRDefault="00951774" w:rsidP="00951774">
      <w:pPr>
        <w:pStyle w:val="PL"/>
      </w:pPr>
      <w:r w:rsidRPr="00690A26">
        <w:t xml:space="preserve">            - namf-mt</w:t>
      </w:r>
    </w:p>
    <w:p w14:paraId="363DED1C" w14:textId="77777777" w:rsidR="00951774" w:rsidRPr="00690A26" w:rsidRDefault="00951774" w:rsidP="00951774">
      <w:pPr>
        <w:pStyle w:val="PL"/>
      </w:pPr>
      <w:r w:rsidRPr="00690A26">
        <w:t xml:space="preserve">            - namf-loc</w:t>
      </w:r>
    </w:p>
    <w:p w14:paraId="00BE1DE6" w14:textId="77777777" w:rsidR="00951774" w:rsidRPr="00690A26" w:rsidRDefault="00951774" w:rsidP="00951774">
      <w:pPr>
        <w:pStyle w:val="PL"/>
      </w:pPr>
      <w:r w:rsidRPr="00690A26">
        <w:t xml:space="preserve">            - nsmf-pdusession</w:t>
      </w:r>
    </w:p>
    <w:p w14:paraId="188DA20D" w14:textId="77777777" w:rsidR="00951774" w:rsidRPr="00690A26" w:rsidRDefault="00951774" w:rsidP="00951774">
      <w:pPr>
        <w:pStyle w:val="PL"/>
      </w:pPr>
      <w:r w:rsidRPr="00690A26">
        <w:t xml:space="preserve">            - nsmf-event-exposure</w:t>
      </w:r>
    </w:p>
    <w:p w14:paraId="0C8E879F" w14:textId="77777777" w:rsidR="00951774" w:rsidRDefault="00951774" w:rsidP="00951774">
      <w:pPr>
        <w:pStyle w:val="PL"/>
      </w:pPr>
      <w:r>
        <w:t xml:space="preserve">            - nsmf-nidd</w:t>
      </w:r>
    </w:p>
    <w:p w14:paraId="52F594E6" w14:textId="77777777" w:rsidR="00951774" w:rsidRPr="00690A26" w:rsidRDefault="00951774" w:rsidP="00951774">
      <w:pPr>
        <w:pStyle w:val="PL"/>
      </w:pPr>
      <w:r w:rsidRPr="00690A26">
        <w:t xml:space="preserve">            - nausf-auth</w:t>
      </w:r>
    </w:p>
    <w:p w14:paraId="325E0B3E" w14:textId="77777777" w:rsidR="00951774" w:rsidRPr="00690A26" w:rsidRDefault="00951774" w:rsidP="00951774">
      <w:pPr>
        <w:pStyle w:val="PL"/>
      </w:pPr>
      <w:r w:rsidRPr="00690A26">
        <w:t xml:space="preserve">            - nausf-sorprotection</w:t>
      </w:r>
    </w:p>
    <w:p w14:paraId="5CE216D9" w14:textId="77777777" w:rsidR="00951774" w:rsidRPr="00690A26" w:rsidRDefault="00951774" w:rsidP="00951774">
      <w:pPr>
        <w:pStyle w:val="PL"/>
      </w:pPr>
      <w:r w:rsidRPr="00690A26">
        <w:t xml:space="preserve">            - nausf-upuprotection</w:t>
      </w:r>
    </w:p>
    <w:p w14:paraId="68936E0D" w14:textId="77777777" w:rsidR="00951774" w:rsidRPr="00690A26" w:rsidRDefault="00951774" w:rsidP="00951774">
      <w:pPr>
        <w:pStyle w:val="PL"/>
      </w:pPr>
      <w:r w:rsidRPr="00690A26">
        <w:t xml:space="preserve">            - nnef-pfdmanagement</w:t>
      </w:r>
    </w:p>
    <w:p w14:paraId="7AF1E626" w14:textId="77777777" w:rsidR="00951774" w:rsidRDefault="00951774" w:rsidP="00951774">
      <w:pPr>
        <w:pStyle w:val="PL"/>
      </w:pPr>
      <w:r>
        <w:t xml:space="preserve">            - nnef-smcontext</w:t>
      </w:r>
    </w:p>
    <w:p w14:paraId="2D17428E" w14:textId="77777777" w:rsidR="00951774" w:rsidRPr="00690A26" w:rsidRDefault="00951774" w:rsidP="00951774">
      <w:pPr>
        <w:pStyle w:val="PL"/>
      </w:pPr>
      <w:r>
        <w:t xml:space="preserve">            - nnef-eventexposure</w:t>
      </w:r>
    </w:p>
    <w:p w14:paraId="70611A13" w14:textId="77777777" w:rsidR="00951774" w:rsidRPr="00690A26" w:rsidRDefault="00951774" w:rsidP="00951774">
      <w:pPr>
        <w:pStyle w:val="PL"/>
      </w:pPr>
      <w:r w:rsidRPr="00690A26">
        <w:t xml:space="preserve">            - npcf-am-policy-control</w:t>
      </w:r>
    </w:p>
    <w:p w14:paraId="58323899" w14:textId="77777777" w:rsidR="00951774" w:rsidRPr="00690A26" w:rsidRDefault="00951774" w:rsidP="00951774">
      <w:pPr>
        <w:pStyle w:val="PL"/>
      </w:pPr>
      <w:r w:rsidRPr="00690A26">
        <w:t xml:space="preserve">            - npcf-smpolicycontrol</w:t>
      </w:r>
    </w:p>
    <w:p w14:paraId="19B21C6D" w14:textId="77777777" w:rsidR="00951774" w:rsidRPr="00690A26" w:rsidRDefault="00951774" w:rsidP="00951774">
      <w:pPr>
        <w:pStyle w:val="PL"/>
      </w:pPr>
      <w:r w:rsidRPr="00690A26">
        <w:t xml:space="preserve">            - npcf-policyauthorization</w:t>
      </w:r>
    </w:p>
    <w:p w14:paraId="60F94914" w14:textId="77777777" w:rsidR="00951774" w:rsidRPr="00690A26" w:rsidRDefault="00951774" w:rsidP="00951774">
      <w:pPr>
        <w:pStyle w:val="PL"/>
      </w:pPr>
      <w:r w:rsidRPr="00690A26">
        <w:t xml:space="preserve">            - npcf-bdtpolicycontrol</w:t>
      </w:r>
    </w:p>
    <w:p w14:paraId="5675690B" w14:textId="77777777" w:rsidR="00951774" w:rsidRPr="00690A26" w:rsidRDefault="00951774" w:rsidP="00951774">
      <w:pPr>
        <w:pStyle w:val="PL"/>
      </w:pPr>
      <w:r w:rsidRPr="00690A26">
        <w:t xml:space="preserve">            - npcf-eventexposure</w:t>
      </w:r>
    </w:p>
    <w:p w14:paraId="714BB099" w14:textId="77777777" w:rsidR="00951774" w:rsidRPr="00690A26" w:rsidRDefault="00951774" w:rsidP="00951774">
      <w:pPr>
        <w:pStyle w:val="PL"/>
      </w:pPr>
      <w:r w:rsidRPr="00690A26">
        <w:t xml:space="preserve">            - npcf-ue-policy-control</w:t>
      </w:r>
    </w:p>
    <w:p w14:paraId="7FC2C31B" w14:textId="77777777" w:rsidR="00951774" w:rsidRPr="00690A26" w:rsidRDefault="00951774" w:rsidP="00951774">
      <w:pPr>
        <w:pStyle w:val="PL"/>
      </w:pPr>
      <w:r w:rsidRPr="00690A26">
        <w:t xml:space="preserve">            - nsmsf-sms</w:t>
      </w:r>
    </w:p>
    <w:p w14:paraId="6DC3E7CE" w14:textId="77777777" w:rsidR="00951774" w:rsidRPr="00690A26" w:rsidRDefault="00951774" w:rsidP="00951774">
      <w:pPr>
        <w:pStyle w:val="PL"/>
      </w:pPr>
      <w:r w:rsidRPr="00690A26">
        <w:t xml:space="preserve">            - nnssf-nsselection</w:t>
      </w:r>
    </w:p>
    <w:p w14:paraId="0FA0B390" w14:textId="77777777" w:rsidR="00951774" w:rsidRPr="00690A26" w:rsidRDefault="00951774" w:rsidP="00951774">
      <w:pPr>
        <w:pStyle w:val="PL"/>
      </w:pPr>
      <w:r w:rsidRPr="00690A26">
        <w:t xml:space="preserve">            - nnssf-nssaiavailability</w:t>
      </w:r>
    </w:p>
    <w:p w14:paraId="23155A2E" w14:textId="77777777" w:rsidR="00951774" w:rsidRPr="00690A26" w:rsidRDefault="00951774" w:rsidP="00951774">
      <w:pPr>
        <w:pStyle w:val="PL"/>
      </w:pPr>
      <w:r w:rsidRPr="00690A26">
        <w:t xml:space="preserve">            - nudr-dr</w:t>
      </w:r>
    </w:p>
    <w:p w14:paraId="05315967" w14:textId="77777777" w:rsidR="00951774" w:rsidRPr="00690A26" w:rsidRDefault="00951774" w:rsidP="00951774">
      <w:pPr>
        <w:pStyle w:val="PL"/>
      </w:pPr>
      <w:r>
        <w:t xml:space="preserve">            - nudr-group-id-map</w:t>
      </w:r>
    </w:p>
    <w:p w14:paraId="513F6ADB" w14:textId="77777777" w:rsidR="00951774" w:rsidRPr="00690A26" w:rsidRDefault="00951774" w:rsidP="00951774">
      <w:pPr>
        <w:pStyle w:val="PL"/>
      </w:pPr>
      <w:r w:rsidRPr="00690A26">
        <w:t xml:space="preserve">            - nlmf-loc</w:t>
      </w:r>
    </w:p>
    <w:p w14:paraId="08F3345F" w14:textId="77777777" w:rsidR="00951774" w:rsidRPr="00690A26" w:rsidRDefault="00951774" w:rsidP="00951774">
      <w:pPr>
        <w:pStyle w:val="PL"/>
      </w:pPr>
      <w:r w:rsidRPr="00690A26">
        <w:t xml:space="preserve">            - n5g-eir-eic</w:t>
      </w:r>
    </w:p>
    <w:p w14:paraId="752CC7B2" w14:textId="77777777" w:rsidR="00951774" w:rsidRPr="00690A26" w:rsidRDefault="00951774" w:rsidP="00951774">
      <w:pPr>
        <w:pStyle w:val="PL"/>
      </w:pPr>
      <w:r w:rsidRPr="00690A26">
        <w:t xml:space="preserve">            - nbsf-management</w:t>
      </w:r>
    </w:p>
    <w:p w14:paraId="51F5F7CA" w14:textId="77777777" w:rsidR="00951774" w:rsidRPr="00690A26" w:rsidRDefault="00951774" w:rsidP="00951774">
      <w:pPr>
        <w:pStyle w:val="PL"/>
      </w:pPr>
      <w:r w:rsidRPr="00690A26">
        <w:t xml:space="preserve">            - nchf-spendinglimitcontrol</w:t>
      </w:r>
    </w:p>
    <w:p w14:paraId="642FF199" w14:textId="77777777" w:rsidR="00951774" w:rsidRPr="00690A26" w:rsidRDefault="00951774" w:rsidP="00951774">
      <w:pPr>
        <w:pStyle w:val="PL"/>
      </w:pPr>
      <w:r w:rsidRPr="00690A26">
        <w:t xml:space="preserve">            - nchf-convergedcharging</w:t>
      </w:r>
    </w:p>
    <w:p w14:paraId="1E546608" w14:textId="77777777" w:rsidR="00951774" w:rsidRPr="00690A26" w:rsidRDefault="00951774" w:rsidP="00951774">
      <w:pPr>
        <w:pStyle w:val="PL"/>
      </w:pPr>
      <w:r>
        <w:t xml:space="preserve">            - nchf-offlineonlycharging</w:t>
      </w:r>
    </w:p>
    <w:p w14:paraId="26DB0684" w14:textId="77777777" w:rsidR="00951774" w:rsidRPr="00690A26" w:rsidRDefault="00951774" w:rsidP="00951774">
      <w:pPr>
        <w:pStyle w:val="PL"/>
      </w:pPr>
      <w:r w:rsidRPr="00690A26">
        <w:t xml:space="preserve">            - nnwdaf-eventssubscription</w:t>
      </w:r>
    </w:p>
    <w:p w14:paraId="3B95C5FA" w14:textId="77777777" w:rsidR="00951774" w:rsidRPr="00690A26" w:rsidRDefault="00951774" w:rsidP="00951774">
      <w:pPr>
        <w:pStyle w:val="PL"/>
      </w:pPr>
      <w:r w:rsidRPr="00690A26">
        <w:t xml:space="preserve">            - nnwdaf-analyticsinfo</w:t>
      </w:r>
    </w:p>
    <w:p w14:paraId="7BD8E15B" w14:textId="67DDE12F" w:rsidR="00951774" w:rsidRDefault="00951774" w:rsidP="00951774">
      <w:pPr>
        <w:pStyle w:val="PL"/>
      </w:pPr>
      <w:r w:rsidRPr="00690A26">
        <w:t xml:space="preserve">            - nnwdaf-</w:t>
      </w:r>
      <w:r>
        <w:rPr>
          <w:lang w:eastAsia="ja-JP"/>
        </w:rPr>
        <w:t>datamanagement</w:t>
      </w:r>
    </w:p>
    <w:p w14:paraId="4A4A6295" w14:textId="77777777" w:rsidR="00951774" w:rsidRPr="00690A26" w:rsidRDefault="00951774" w:rsidP="00951774">
      <w:pPr>
        <w:pStyle w:val="PL"/>
      </w:pPr>
      <w:r w:rsidRPr="00690A26">
        <w:t xml:space="preserve">            - nnwdaf-</w:t>
      </w:r>
      <w:r>
        <w:rPr>
          <w:lang w:eastAsia="ja-JP"/>
        </w:rPr>
        <w:t>mlmodelprovision</w:t>
      </w:r>
    </w:p>
    <w:p w14:paraId="22B4D828" w14:textId="77777777" w:rsidR="00951774" w:rsidRPr="00690A26" w:rsidRDefault="00951774" w:rsidP="009517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90A26">
        <w:rPr>
          <w:rFonts w:ascii="Courier New" w:eastAsia="DengXian" w:hAnsi="Courier New"/>
          <w:noProof/>
          <w:sz w:val="16"/>
        </w:rPr>
        <w:t xml:space="preserve">            - ngmlc-loc</w:t>
      </w:r>
    </w:p>
    <w:p w14:paraId="0ED52AD6" w14:textId="77777777" w:rsidR="00951774" w:rsidRPr="00690A26" w:rsidRDefault="00951774" w:rsidP="00951774">
      <w:pPr>
        <w:pStyle w:val="PL"/>
      </w:pPr>
      <w:r w:rsidRPr="00690A26">
        <w:t xml:space="preserve">            - nucmf-provisioning</w:t>
      </w:r>
    </w:p>
    <w:p w14:paraId="22D8FEFA" w14:textId="77777777" w:rsidR="00951774" w:rsidRPr="00690A26" w:rsidRDefault="00951774" w:rsidP="00951774">
      <w:pPr>
        <w:pStyle w:val="PL"/>
      </w:pPr>
      <w:r w:rsidRPr="00690A26">
        <w:t xml:space="preserve">            - nucmf-uecapabilitymanagement</w:t>
      </w:r>
    </w:p>
    <w:p w14:paraId="79BA8F3D" w14:textId="77777777" w:rsidR="00951774" w:rsidRPr="00690A26" w:rsidRDefault="00951774" w:rsidP="00951774">
      <w:pPr>
        <w:pStyle w:val="PL"/>
      </w:pPr>
      <w:r w:rsidRPr="00690A26">
        <w:t xml:space="preserve">            - nhss-sdm</w:t>
      </w:r>
    </w:p>
    <w:p w14:paraId="05160FE0" w14:textId="77777777" w:rsidR="00951774" w:rsidRPr="00630DD4" w:rsidRDefault="00951774" w:rsidP="00951774">
      <w:pPr>
        <w:pStyle w:val="PL"/>
        <w:rPr>
          <w:lang w:val="en-US"/>
        </w:rPr>
      </w:pPr>
      <w:r w:rsidRPr="00690A26">
        <w:t xml:space="preserve">            </w:t>
      </w:r>
      <w:r w:rsidRPr="00630DD4">
        <w:rPr>
          <w:lang w:val="en-US"/>
        </w:rPr>
        <w:t>- nhss-uecm</w:t>
      </w:r>
    </w:p>
    <w:p w14:paraId="3A6BA977" w14:textId="77777777" w:rsidR="00951774" w:rsidRPr="00630DD4" w:rsidRDefault="00951774" w:rsidP="00951774">
      <w:pPr>
        <w:pStyle w:val="PL"/>
        <w:rPr>
          <w:lang w:val="en-US"/>
        </w:rPr>
      </w:pPr>
      <w:r w:rsidRPr="00630DD4">
        <w:rPr>
          <w:lang w:val="en-US"/>
        </w:rPr>
        <w:t xml:space="preserve">            - nhss-ueau</w:t>
      </w:r>
    </w:p>
    <w:p w14:paraId="4F5110B2" w14:textId="77777777" w:rsidR="00951774" w:rsidRPr="00630DD4" w:rsidRDefault="00951774" w:rsidP="00951774">
      <w:pPr>
        <w:pStyle w:val="PL"/>
        <w:rPr>
          <w:lang w:val="en-US"/>
        </w:rPr>
      </w:pPr>
      <w:r w:rsidRPr="00630DD4">
        <w:rPr>
          <w:lang w:val="en-US"/>
        </w:rPr>
        <w:t xml:space="preserve">            - nhss-ee</w:t>
      </w:r>
    </w:p>
    <w:p w14:paraId="73FA6E07" w14:textId="77777777" w:rsidR="00951774" w:rsidRDefault="00951774" w:rsidP="00951774">
      <w:pPr>
        <w:pStyle w:val="PL"/>
        <w:rPr>
          <w:lang w:val="en-US"/>
        </w:rPr>
      </w:pPr>
      <w:r w:rsidRPr="00630DD4">
        <w:rPr>
          <w:lang w:val="en-US"/>
        </w:rPr>
        <w:t xml:space="preserve">            </w:t>
      </w:r>
      <w:r>
        <w:rPr>
          <w:lang w:val="en-US"/>
        </w:rPr>
        <w:t>- nhss-ims-sdm</w:t>
      </w:r>
    </w:p>
    <w:p w14:paraId="695BFBED" w14:textId="77777777" w:rsidR="00951774" w:rsidRDefault="00951774" w:rsidP="00951774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08DC96D5" w14:textId="77777777" w:rsidR="00951774" w:rsidRDefault="00951774" w:rsidP="00951774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119313CB" w14:textId="77777777" w:rsidR="00951774" w:rsidRDefault="00951774" w:rsidP="00951774">
      <w:pPr>
        <w:pStyle w:val="PL"/>
        <w:rPr>
          <w:lang w:val="en-US"/>
        </w:rPr>
      </w:pPr>
      <w:r>
        <w:rPr>
          <w:lang w:val="en-US"/>
        </w:rPr>
        <w:t xml:space="preserve">            - nsepp-telescopic</w:t>
      </w:r>
    </w:p>
    <w:p w14:paraId="526AFEE1" w14:textId="77777777" w:rsidR="00951774" w:rsidRPr="00690A26" w:rsidRDefault="00951774" w:rsidP="00951774">
      <w:pPr>
        <w:pStyle w:val="PL"/>
        <w:rPr>
          <w:lang w:val="en-US"/>
        </w:rPr>
      </w:pPr>
      <w:r>
        <w:rPr>
          <w:lang w:val="en-US"/>
        </w:rPr>
        <w:t xml:space="preserve">            - nsoraf-sor</w:t>
      </w:r>
    </w:p>
    <w:p w14:paraId="6DC0D70D" w14:textId="77777777" w:rsidR="00951774" w:rsidRPr="00690A26" w:rsidRDefault="00951774" w:rsidP="00951774">
      <w:pPr>
        <w:pStyle w:val="PL"/>
        <w:rPr>
          <w:lang w:val="en-US"/>
        </w:rPr>
      </w:pPr>
      <w:r>
        <w:rPr>
          <w:lang w:val="en-US"/>
        </w:rPr>
        <w:t xml:space="preserve">            - nspaf-secured-packet</w:t>
      </w:r>
    </w:p>
    <w:p w14:paraId="1A06FB58" w14:textId="77777777" w:rsidR="00951774" w:rsidRPr="00690A26" w:rsidRDefault="00951774" w:rsidP="00951774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18E52EEC" w14:textId="77777777" w:rsidR="00951774" w:rsidRPr="00690A26" w:rsidRDefault="00951774" w:rsidP="0095177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- nudsf-timer</w:t>
      </w:r>
    </w:p>
    <w:p w14:paraId="2B45BFF2" w14:textId="77777777" w:rsidR="00951774" w:rsidRPr="00690A26" w:rsidRDefault="00951774" w:rsidP="00951774">
      <w:pPr>
        <w:pStyle w:val="PL"/>
      </w:pPr>
      <w:r w:rsidRPr="00690A26">
        <w:t xml:space="preserve">            - </w:t>
      </w:r>
      <w:r>
        <w:t>nnssaaf</w:t>
      </w:r>
      <w:r w:rsidRPr="00690A26">
        <w:t>-</w:t>
      </w:r>
      <w:r>
        <w:t>nssaa</w:t>
      </w:r>
    </w:p>
    <w:p w14:paraId="2DE160D6" w14:textId="77777777" w:rsidR="00951774" w:rsidRPr="00690A26" w:rsidRDefault="00951774" w:rsidP="00951774">
      <w:pPr>
        <w:pStyle w:val="PL"/>
      </w:pPr>
      <w:r w:rsidRPr="00690A26">
        <w:t xml:space="preserve">            - </w:t>
      </w:r>
      <w:r>
        <w:t>naanf</w:t>
      </w:r>
      <w:r w:rsidRPr="00690A26">
        <w:t>-</w:t>
      </w:r>
      <w:r>
        <w:t>akma</w:t>
      </w:r>
    </w:p>
    <w:p w14:paraId="3A4CB4E1" w14:textId="77777777" w:rsidR="00951774" w:rsidRDefault="00951774" w:rsidP="00951774">
      <w:pPr>
        <w:pStyle w:val="PL"/>
      </w:pPr>
      <w:r>
        <w:t xml:space="preserve">            - n5gddnmf-discovery</w:t>
      </w:r>
    </w:p>
    <w:p w14:paraId="2BC3EBFD" w14:textId="77777777" w:rsidR="00951774" w:rsidRDefault="00951774" w:rsidP="00951774">
      <w:pPr>
        <w:pStyle w:val="PL"/>
      </w:pPr>
      <w:r>
        <w:t xml:space="preserve">            - nmfaf-3dadm</w:t>
      </w:r>
    </w:p>
    <w:p w14:paraId="164110FE" w14:textId="77777777" w:rsidR="00951774" w:rsidRDefault="00951774" w:rsidP="00951774">
      <w:pPr>
        <w:pStyle w:val="PL"/>
      </w:pPr>
      <w:r>
        <w:t xml:space="preserve">            - nmfaf-3cadm</w:t>
      </w:r>
    </w:p>
    <w:p w14:paraId="5935B012" w14:textId="77777777" w:rsidR="00951774" w:rsidRPr="00690A26" w:rsidRDefault="00951774" w:rsidP="00951774">
      <w:pPr>
        <w:pStyle w:val="PL"/>
      </w:pPr>
      <w:r w:rsidRPr="00690A26">
        <w:t xml:space="preserve">            - </w:t>
      </w:r>
      <w:r>
        <w:t>neasdf</w:t>
      </w:r>
      <w:r w:rsidRPr="00690A26">
        <w:t>-</w:t>
      </w:r>
      <w:r>
        <w:t>dnscontext</w:t>
      </w:r>
    </w:p>
    <w:p w14:paraId="7BB08D89" w14:textId="77777777" w:rsidR="00951774" w:rsidRDefault="00951774" w:rsidP="00951774">
      <w:pPr>
        <w:pStyle w:val="PL"/>
      </w:pPr>
      <w:r>
        <w:t xml:space="preserve">            - ndccf-dm</w:t>
      </w:r>
    </w:p>
    <w:p w14:paraId="3F32A94B" w14:textId="6CCA8095" w:rsidR="00951774" w:rsidRDefault="00951774" w:rsidP="00951774">
      <w:pPr>
        <w:pStyle w:val="PL"/>
        <w:rPr>
          <w:ins w:id="35" w:author="Nokia" w:date="2021-07-08T16:57:00Z"/>
        </w:rPr>
      </w:pPr>
      <w:r>
        <w:t xml:space="preserve">            - ndccf-cm</w:t>
      </w:r>
    </w:p>
    <w:p w14:paraId="63E50527" w14:textId="1830300E" w:rsidR="00951774" w:rsidRDefault="00951774" w:rsidP="00951774">
      <w:pPr>
        <w:pStyle w:val="PL"/>
        <w:rPr>
          <w:ins w:id="36" w:author="Nokia" w:date="2021-07-08T16:58:00Z"/>
        </w:rPr>
      </w:pPr>
      <w:ins w:id="37" w:author="Nokia" w:date="2021-07-08T16:58:00Z">
        <w:r>
          <w:t xml:space="preserve">            - nadrf-dm</w:t>
        </w:r>
      </w:ins>
    </w:p>
    <w:p w14:paraId="2FB3B876" w14:textId="6403A7B8" w:rsidR="00951774" w:rsidRPr="00690A26" w:rsidDel="00951774" w:rsidRDefault="00951774" w:rsidP="00951774">
      <w:pPr>
        <w:pStyle w:val="PL"/>
        <w:rPr>
          <w:del w:id="38" w:author="Nokia" w:date="2021-07-08T16:58:00Z"/>
        </w:rPr>
      </w:pPr>
    </w:p>
    <w:p w14:paraId="15958B13" w14:textId="77777777" w:rsidR="00951774" w:rsidRPr="00690A26" w:rsidRDefault="00951774" w:rsidP="00951774">
      <w:pPr>
        <w:pStyle w:val="PL"/>
      </w:pPr>
      <w:r w:rsidRPr="00690A26">
        <w:t xml:space="preserve">        - type: string</w:t>
      </w:r>
    </w:p>
    <w:p w14:paraId="3F345B0B" w14:textId="77777777" w:rsidR="00951774" w:rsidRDefault="00951774" w:rsidP="00552505">
      <w:pPr>
        <w:pStyle w:val="PL"/>
      </w:pPr>
    </w:p>
    <w:p w14:paraId="1BB59746" w14:textId="77777777" w:rsidR="00071AF0" w:rsidRDefault="00071AF0" w:rsidP="00552505">
      <w:pPr>
        <w:pStyle w:val="PL"/>
      </w:pPr>
    </w:p>
    <w:bookmarkEnd w:id="32"/>
    <w:p w14:paraId="073A5504" w14:textId="77777777" w:rsidR="004938E1" w:rsidRPr="006B5418" w:rsidRDefault="004938E1" w:rsidP="00493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3DC3ABD" w14:textId="77777777" w:rsidR="004938E1" w:rsidRPr="006B5418" w:rsidRDefault="004938E1" w:rsidP="004938E1">
      <w:pPr>
        <w:rPr>
          <w:lang w:val="en-US"/>
        </w:rPr>
      </w:pPr>
    </w:p>
    <w:p w14:paraId="12C65F05" w14:textId="77777777" w:rsidR="004938E1" w:rsidRDefault="004938E1" w:rsidP="004938E1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D32BA1" w14:textId="77777777" w:rsidR="00584E6D" w:rsidRDefault="00584E6D">
      <w:r>
        <w:separator/>
      </w:r>
    </w:p>
  </w:endnote>
  <w:endnote w:type="continuationSeparator" w:id="0">
    <w:p w14:paraId="66EA26BD" w14:textId="77777777" w:rsidR="00584E6D" w:rsidRDefault="00584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F84FB5" w14:textId="77777777" w:rsidR="00336B4A" w:rsidRDefault="00336B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3CE9D" w14:textId="77777777" w:rsidR="00336B4A" w:rsidRDefault="00336B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586231" w14:textId="77777777" w:rsidR="00336B4A" w:rsidRDefault="00336B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B0E55F" w14:textId="77777777" w:rsidR="00584E6D" w:rsidRDefault="00584E6D">
      <w:r>
        <w:separator/>
      </w:r>
    </w:p>
  </w:footnote>
  <w:footnote w:type="continuationSeparator" w:id="0">
    <w:p w14:paraId="7C214E51" w14:textId="77777777" w:rsidR="00584E6D" w:rsidRDefault="00584E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336B4A" w:rsidRDefault="00336B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319998" w14:textId="77777777" w:rsidR="00336B4A" w:rsidRDefault="00336B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2E32C4" w14:textId="77777777" w:rsidR="00336B4A" w:rsidRDefault="00336B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336B4A" w:rsidRDefault="00336B4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336B4A" w:rsidRDefault="00336B4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336B4A" w:rsidRDefault="00336B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5A3AA5"/>
    <w:multiLevelType w:val="hybridMultilevel"/>
    <w:tmpl w:val="8126263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8"/>
  </w:num>
  <w:num w:numId="6">
    <w:abstractNumId w:val="15"/>
  </w:num>
  <w:num w:numId="7">
    <w:abstractNumId w:val="17"/>
  </w:num>
  <w:num w:numId="8">
    <w:abstractNumId w:val="13"/>
  </w:num>
  <w:num w:numId="9">
    <w:abstractNumId w:val="19"/>
  </w:num>
  <w:num w:numId="10">
    <w:abstractNumId w:val="12"/>
  </w:num>
  <w:num w:numId="11">
    <w:abstractNumId w:val="10"/>
  </w:num>
  <w:num w:numId="12">
    <w:abstractNumId w:val="9"/>
  </w:num>
  <w:num w:numId="13">
    <w:abstractNumId w:val="11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A1MDI1MjWzNDUwtDRR0lEKTi0uzszPAykwtqgFAGyMztYtAAAA"/>
  </w:docVars>
  <w:rsids>
    <w:rsidRoot w:val="00022E4A"/>
    <w:rsid w:val="00004EEE"/>
    <w:rsid w:val="00006A54"/>
    <w:rsid w:val="00011F7A"/>
    <w:rsid w:val="00012466"/>
    <w:rsid w:val="00016A3C"/>
    <w:rsid w:val="0002253F"/>
    <w:rsid w:val="00022E4A"/>
    <w:rsid w:val="00024413"/>
    <w:rsid w:val="000628F9"/>
    <w:rsid w:val="00063165"/>
    <w:rsid w:val="00071AF0"/>
    <w:rsid w:val="00081A50"/>
    <w:rsid w:val="00097027"/>
    <w:rsid w:val="000A4DD3"/>
    <w:rsid w:val="000A6394"/>
    <w:rsid w:val="000B0375"/>
    <w:rsid w:val="000B7FED"/>
    <w:rsid w:val="000C038A"/>
    <w:rsid w:val="000C6598"/>
    <w:rsid w:val="000D44B3"/>
    <w:rsid w:val="000E52DD"/>
    <w:rsid w:val="000F00FC"/>
    <w:rsid w:val="000F7ECA"/>
    <w:rsid w:val="00102D55"/>
    <w:rsid w:val="00113E87"/>
    <w:rsid w:val="00121D88"/>
    <w:rsid w:val="001312C9"/>
    <w:rsid w:val="001334EC"/>
    <w:rsid w:val="00145ABF"/>
    <w:rsid w:val="00145D43"/>
    <w:rsid w:val="00152275"/>
    <w:rsid w:val="0016312A"/>
    <w:rsid w:val="00164469"/>
    <w:rsid w:val="00165B1D"/>
    <w:rsid w:val="00191296"/>
    <w:rsid w:val="00192C46"/>
    <w:rsid w:val="001A08B3"/>
    <w:rsid w:val="001A7B60"/>
    <w:rsid w:val="001B52F0"/>
    <w:rsid w:val="001B7A65"/>
    <w:rsid w:val="001C0689"/>
    <w:rsid w:val="001C4D70"/>
    <w:rsid w:val="001D3612"/>
    <w:rsid w:val="001E41F3"/>
    <w:rsid w:val="001F7679"/>
    <w:rsid w:val="00217E34"/>
    <w:rsid w:val="00223232"/>
    <w:rsid w:val="002233CD"/>
    <w:rsid w:val="002271B4"/>
    <w:rsid w:val="00227E7E"/>
    <w:rsid w:val="00236515"/>
    <w:rsid w:val="002472C4"/>
    <w:rsid w:val="00253C53"/>
    <w:rsid w:val="00256195"/>
    <w:rsid w:val="0026004D"/>
    <w:rsid w:val="002640DD"/>
    <w:rsid w:val="00275D12"/>
    <w:rsid w:val="002761DD"/>
    <w:rsid w:val="0027727F"/>
    <w:rsid w:val="00284FEB"/>
    <w:rsid w:val="0028586B"/>
    <w:rsid w:val="002860C4"/>
    <w:rsid w:val="002916AD"/>
    <w:rsid w:val="002936EE"/>
    <w:rsid w:val="002A3335"/>
    <w:rsid w:val="002B5741"/>
    <w:rsid w:val="002B72A8"/>
    <w:rsid w:val="002C125D"/>
    <w:rsid w:val="002C4075"/>
    <w:rsid w:val="002E472E"/>
    <w:rsid w:val="002E587A"/>
    <w:rsid w:val="002E64DC"/>
    <w:rsid w:val="00305409"/>
    <w:rsid w:val="0031259D"/>
    <w:rsid w:val="00336B4A"/>
    <w:rsid w:val="00341B36"/>
    <w:rsid w:val="003441C1"/>
    <w:rsid w:val="003510D6"/>
    <w:rsid w:val="0035403B"/>
    <w:rsid w:val="003609EF"/>
    <w:rsid w:val="0036231A"/>
    <w:rsid w:val="00366BA6"/>
    <w:rsid w:val="00374DD4"/>
    <w:rsid w:val="003862A5"/>
    <w:rsid w:val="003D454E"/>
    <w:rsid w:val="003E1A36"/>
    <w:rsid w:val="00410371"/>
    <w:rsid w:val="004150FD"/>
    <w:rsid w:val="004242F1"/>
    <w:rsid w:val="00427A2F"/>
    <w:rsid w:val="00430D15"/>
    <w:rsid w:val="004643A0"/>
    <w:rsid w:val="00474EF3"/>
    <w:rsid w:val="004825FB"/>
    <w:rsid w:val="00492074"/>
    <w:rsid w:val="00493397"/>
    <w:rsid w:val="004938E1"/>
    <w:rsid w:val="004A7F20"/>
    <w:rsid w:val="004B75B7"/>
    <w:rsid w:val="004F6398"/>
    <w:rsid w:val="00500604"/>
    <w:rsid w:val="00513E0C"/>
    <w:rsid w:val="0051580D"/>
    <w:rsid w:val="00516BCF"/>
    <w:rsid w:val="00517C0F"/>
    <w:rsid w:val="00524CD0"/>
    <w:rsid w:val="00547111"/>
    <w:rsid w:val="005502BA"/>
    <w:rsid w:val="00550496"/>
    <w:rsid w:val="0055236D"/>
    <w:rsid w:val="00552505"/>
    <w:rsid w:val="00557358"/>
    <w:rsid w:val="005832D8"/>
    <w:rsid w:val="00584E6D"/>
    <w:rsid w:val="00592D74"/>
    <w:rsid w:val="005A68E5"/>
    <w:rsid w:val="005B2589"/>
    <w:rsid w:val="005B60CF"/>
    <w:rsid w:val="005E2C44"/>
    <w:rsid w:val="00620145"/>
    <w:rsid w:val="0062062E"/>
    <w:rsid w:val="00621188"/>
    <w:rsid w:val="0062262E"/>
    <w:rsid w:val="006257ED"/>
    <w:rsid w:val="00630656"/>
    <w:rsid w:val="00631C09"/>
    <w:rsid w:val="0063359A"/>
    <w:rsid w:val="00665C47"/>
    <w:rsid w:val="00691D2C"/>
    <w:rsid w:val="00695808"/>
    <w:rsid w:val="006A6417"/>
    <w:rsid w:val="006B46FB"/>
    <w:rsid w:val="006B5E8F"/>
    <w:rsid w:val="006D5546"/>
    <w:rsid w:val="006E21FB"/>
    <w:rsid w:val="006E271D"/>
    <w:rsid w:val="006E4DD1"/>
    <w:rsid w:val="006F2A3C"/>
    <w:rsid w:val="0070179E"/>
    <w:rsid w:val="00705296"/>
    <w:rsid w:val="00706558"/>
    <w:rsid w:val="00717424"/>
    <w:rsid w:val="007271E7"/>
    <w:rsid w:val="00735569"/>
    <w:rsid w:val="007456AF"/>
    <w:rsid w:val="007534CB"/>
    <w:rsid w:val="007670DA"/>
    <w:rsid w:val="00782B1A"/>
    <w:rsid w:val="00792342"/>
    <w:rsid w:val="007977A8"/>
    <w:rsid w:val="007A4111"/>
    <w:rsid w:val="007A7F61"/>
    <w:rsid w:val="007B102E"/>
    <w:rsid w:val="007B512A"/>
    <w:rsid w:val="007C2097"/>
    <w:rsid w:val="007D2CEA"/>
    <w:rsid w:val="007D6A07"/>
    <w:rsid w:val="007D7193"/>
    <w:rsid w:val="007F14B7"/>
    <w:rsid w:val="007F7259"/>
    <w:rsid w:val="008040A8"/>
    <w:rsid w:val="008117B0"/>
    <w:rsid w:val="00814123"/>
    <w:rsid w:val="008200CF"/>
    <w:rsid w:val="00821E08"/>
    <w:rsid w:val="008235EA"/>
    <w:rsid w:val="008247A4"/>
    <w:rsid w:val="00824C8A"/>
    <w:rsid w:val="00826CA3"/>
    <w:rsid w:val="008279FA"/>
    <w:rsid w:val="00827B56"/>
    <w:rsid w:val="00840D28"/>
    <w:rsid w:val="00841214"/>
    <w:rsid w:val="00845FB2"/>
    <w:rsid w:val="00850EA3"/>
    <w:rsid w:val="0085609B"/>
    <w:rsid w:val="008626E7"/>
    <w:rsid w:val="00870EE7"/>
    <w:rsid w:val="00872C2F"/>
    <w:rsid w:val="00885143"/>
    <w:rsid w:val="008863B9"/>
    <w:rsid w:val="00886407"/>
    <w:rsid w:val="0089666F"/>
    <w:rsid w:val="008A45A6"/>
    <w:rsid w:val="008C36D2"/>
    <w:rsid w:val="008E5A03"/>
    <w:rsid w:val="008F26FD"/>
    <w:rsid w:val="008F2C0D"/>
    <w:rsid w:val="008F3789"/>
    <w:rsid w:val="008F686C"/>
    <w:rsid w:val="00902C68"/>
    <w:rsid w:val="0090325A"/>
    <w:rsid w:val="00910A89"/>
    <w:rsid w:val="0091443E"/>
    <w:rsid w:val="009148DE"/>
    <w:rsid w:val="00916A68"/>
    <w:rsid w:val="00935DD5"/>
    <w:rsid w:val="00937F8A"/>
    <w:rsid w:val="00941E30"/>
    <w:rsid w:val="00946A08"/>
    <w:rsid w:val="00951774"/>
    <w:rsid w:val="00953B5E"/>
    <w:rsid w:val="009565CD"/>
    <w:rsid w:val="00972453"/>
    <w:rsid w:val="009777D9"/>
    <w:rsid w:val="00984F47"/>
    <w:rsid w:val="00991B88"/>
    <w:rsid w:val="009A5753"/>
    <w:rsid w:val="009A579D"/>
    <w:rsid w:val="009B5F5E"/>
    <w:rsid w:val="009C1463"/>
    <w:rsid w:val="009C1655"/>
    <w:rsid w:val="009C43A2"/>
    <w:rsid w:val="009D3F47"/>
    <w:rsid w:val="009E10CA"/>
    <w:rsid w:val="009E3297"/>
    <w:rsid w:val="009F734F"/>
    <w:rsid w:val="00A246B6"/>
    <w:rsid w:val="00A26DC8"/>
    <w:rsid w:val="00A347ED"/>
    <w:rsid w:val="00A4768A"/>
    <w:rsid w:val="00A47E70"/>
    <w:rsid w:val="00A50CF0"/>
    <w:rsid w:val="00A563F8"/>
    <w:rsid w:val="00A67CF9"/>
    <w:rsid w:val="00A75BDD"/>
    <w:rsid w:val="00A7671C"/>
    <w:rsid w:val="00A807E8"/>
    <w:rsid w:val="00AA0FFB"/>
    <w:rsid w:val="00AA2CBC"/>
    <w:rsid w:val="00AA774C"/>
    <w:rsid w:val="00AB28E6"/>
    <w:rsid w:val="00AB6B18"/>
    <w:rsid w:val="00AC5820"/>
    <w:rsid w:val="00AD1CD8"/>
    <w:rsid w:val="00AD5758"/>
    <w:rsid w:val="00B03A01"/>
    <w:rsid w:val="00B258BB"/>
    <w:rsid w:val="00B31309"/>
    <w:rsid w:val="00B315AB"/>
    <w:rsid w:val="00B52AAE"/>
    <w:rsid w:val="00B65886"/>
    <w:rsid w:val="00B67B97"/>
    <w:rsid w:val="00B808A5"/>
    <w:rsid w:val="00B968C8"/>
    <w:rsid w:val="00B96DAF"/>
    <w:rsid w:val="00BA3EC5"/>
    <w:rsid w:val="00BA51D9"/>
    <w:rsid w:val="00BA71A6"/>
    <w:rsid w:val="00BA7824"/>
    <w:rsid w:val="00BB34F1"/>
    <w:rsid w:val="00BB4865"/>
    <w:rsid w:val="00BB5DFC"/>
    <w:rsid w:val="00BC5058"/>
    <w:rsid w:val="00BD279D"/>
    <w:rsid w:val="00BD6BB8"/>
    <w:rsid w:val="00BE64FE"/>
    <w:rsid w:val="00BE79CC"/>
    <w:rsid w:val="00BF1BEE"/>
    <w:rsid w:val="00C00D3D"/>
    <w:rsid w:val="00C01092"/>
    <w:rsid w:val="00C06EFC"/>
    <w:rsid w:val="00C15B22"/>
    <w:rsid w:val="00C24CA6"/>
    <w:rsid w:val="00C53B4B"/>
    <w:rsid w:val="00C66BA2"/>
    <w:rsid w:val="00C839FA"/>
    <w:rsid w:val="00C95985"/>
    <w:rsid w:val="00C9639A"/>
    <w:rsid w:val="00CA192A"/>
    <w:rsid w:val="00CA58FD"/>
    <w:rsid w:val="00CA6D38"/>
    <w:rsid w:val="00CB5EC6"/>
    <w:rsid w:val="00CC5026"/>
    <w:rsid w:val="00CC68D0"/>
    <w:rsid w:val="00CD01BF"/>
    <w:rsid w:val="00CD09EC"/>
    <w:rsid w:val="00CD316E"/>
    <w:rsid w:val="00CE1DA9"/>
    <w:rsid w:val="00CF4453"/>
    <w:rsid w:val="00D03F9A"/>
    <w:rsid w:val="00D06D51"/>
    <w:rsid w:val="00D2390E"/>
    <w:rsid w:val="00D24991"/>
    <w:rsid w:val="00D33923"/>
    <w:rsid w:val="00D50255"/>
    <w:rsid w:val="00D53619"/>
    <w:rsid w:val="00D56A76"/>
    <w:rsid w:val="00D606D3"/>
    <w:rsid w:val="00D61A2A"/>
    <w:rsid w:val="00D66520"/>
    <w:rsid w:val="00D769C7"/>
    <w:rsid w:val="00D86BEE"/>
    <w:rsid w:val="00D93F9A"/>
    <w:rsid w:val="00D954A9"/>
    <w:rsid w:val="00DA6A57"/>
    <w:rsid w:val="00DD25FC"/>
    <w:rsid w:val="00DE1E98"/>
    <w:rsid w:val="00DE2410"/>
    <w:rsid w:val="00DE34CF"/>
    <w:rsid w:val="00DF6588"/>
    <w:rsid w:val="00DF6CA1"/>
    <w:rsid w:val="00E0773E"/>
    <w:rsid w:val="00E13F3D"/>
    <w:rsid w:val="00E22AF6"/>
    <w:rsid w:val="00E2733F"/>
    <w:rsid w:val="00E34898"/>
    <w:rsid w:val="00E35A47"/>
    <w:rsid w:val="00E44F55"/>
    <w:rsid w:val="00E53669"/>
    <w:rsid w:val="00E53B23"/>
    <w:rsid w:val="00E772FD"/>
    <w:rsid w:val="00E914AD"/>
    <w:rsid w:val="00EA3B93"/>
    <w:rsid w:val="00EB09B7"/>
    <w:rsid w:val="00EB3320"/>
    <w:rsid w:val="00EC5544"/>
    <w:rsid w:val="00EC66D8"/>
    <w:rsid w:val="00EE1DA6"/>
    <w:rsid w:val="00EE343D"/>
    <w:rsid w:val="00EE7D7C"/>
    <w:rsid w:val="00F03E68"/>
    <w:rsid w:val="00F15636"/>
    <w:rsid w:val="00F15DE3"/>
    <w:rsid w:val="00F25D98"/>
    <w:rsid w:val="00F300FB"/>
    <w:rsid w:val="00F35EFC"/>
    <w:rsid w:val="00F41E90"/>
    <w:rsid w:val="00F65965"/>
    <w:rsid w:val="00F91FB4"/>
    <w:rsid w:val="00FA7FDC"/>
    <w:rsid w:val="00FB1AB3"/>
    <w:rsid w:val="00FB5652"/>
    <w:rsid w:val="00FB6386"/>
    <w:rsid w:val="00FB6C38"/>
    <w:rsid w:val="00FC3F8B"/>
    <w:rsid w:val="00FC61C5"/>
    <w:rsid w:val="00FD385D"/>
    <w:rsid w:val="00FF2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659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F65965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F65965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AD5758"/>
  </w:style>
  <w:style w:type="paragraph" w:customStyle="1" w:styleId="Guidance">
    <w:name w:val="Guidance"/>
    <w:basedOn w:val="Normal"/>
    <w:rsid w:val="00AD5758"/>
    <w:rPr>
      <w:i/>
      <w:color w:val="0000FF"/>
    </w:rPr>
  </w:style>
  <w:style w:type="character" w:customStyle="1" w:styleId="BalloonTextChar">
    <w:name w:val="Balloon Text Char"/>
    <w:link w:val="BalloonText"/>
    <w:rsid w:val="00AD57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AD575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D5758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AD575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AD575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D5758"/>
    <w:pPr>
      <w:ind w:left="851"/>
    </w:pPr>
  </w:style>
  <w:style w:type="paragraph" w:customStyle="1" w:styleId="INDENT2">
    <w:name w:val="INDENT2"/>
    <w:basedOn w:val="Normal"/>
    <w:rsid w:val="00AD5758"/>
    <w:pPr>
      <w:ind w:left="1135" w:hanging="284"/>
    </w:pPr>
  </w:style>
  <w:style w:type="paragraph" w:customStyle="1" w:styleId="INDENT3">
    <w:name w:val="INDENT3"/>
    <w:basedOn w:val="Normal"/>
    <w:rsid w:val="00AD5758"/>
    <w:pPr>
      <w:ind w:left="1701" w:hanging="567"/>
    </w:pPr>
  </w:style>
  <w:style w:type="paragraph" w:customStyle="1" w:styleId="FigureTitle">
    <w:name w:val="Figure_Title"/>
    <w:basedOn w:val="Normal"/>
    <w:next w:val="Normal"/>
    <w:rsid w:val="00AD575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D5758"/>
    <w:pPr>
      <w:keepNext/>
      <w:keepLines/>
    </w:pPr>
    <w:rPr>
      <w:b/>
    </w:rPr>
  </w:style>
  <w:style w:type="paragraph" w:customStyle="1" w:styleId="enumlev2">
    <w:name w:val="enumlev2"/>
    <w:basedOn w:val="Normal"/>
    <w:rsid w:val="00AD575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D575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D5758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AD575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AD575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D5758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AD5758"/>
  </w:style>
  <w:style w:type="character" w:customStyle="1" w:styleId="BodyTextChar">
    <w:name w:val="Body Text Char"/>
    <w:basedOn w:val="DefaultParagraphFont"/>
    <w:link w:val="BodyText"/>
    <w:rsid w:val="00AD57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D57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D575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D5758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AD5758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AD5758"/>
  </w:style>
  <w:style w:type="character" w:customStyle="1" w:styleId="B1Char">
    <w:name w:val="B1 Char"/>
    <w:link w:val="B1"/>
    <w:qFormat/>
    <w:rsid w:val="00AD575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D575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D5758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AD575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D5758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D5758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AD5758"/>
  </w:style>
  <w:style w:type="character" w:customStyle="1" w:styleId="Heading2Char">
    <w:name w:val="Heading 2 Char"/>
    <w:link w:val="Heading2"/>
    <w:rsid w:val="00AD5758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AD5758"/>
    <w:rPr>
      <w:i/>
      <w:iCs/>
    </w:rPr>
  </w:style>
  <w:style w:type="character" w:customStyle="1" w:styleId="Heading6Char">
    <w:name w:val="Heading 6 Char"/>
    <w:link w:val="Heading6"/>
    <w:rsid w:val="00AD5758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AD5758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D5758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AD5758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AD575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D575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D575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D5758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AD575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D5758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AD5758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AD5758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AD575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575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575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AD575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AD5758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AD5758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AD5758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AD57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5AIRPNAIUNRU-1306052894-2105</_dlc_DocId>
    <_dlc_DocIdUrl xmlns="71c5aaf6-e6ce-465b-b873-5148d2a4c105">
      <Url>https://nokia.sharepoint.com/sites/c5g/epc/_layouts/15/DocIdRedir.aspx?ID=5AIRPNAIUNRU-1306052894-2105</Url>
      <Description>5AIRPNAIUNRU-1306052894-2105</Description>
    </_dlc_DocIdUrl>
  </documentManagement>
</p:properties>
</file>

<file path=customXml/itemProps1.xml><?xml version="1.0" encoding="utf-8"?>
<ds:datastoreItem xmlns:ds="http://schemas.openxmlformats.org/officeDocument/2006/customXml" ds:itemID="{D5B41E64-719B-4FE3-AEBE-D06DF7F968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12B9C6-6572-402B-98CE-999B270E87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8B364E-BCB0-4314-9FB8-8C750E9B15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82BD83-5C5E-4DF0-8626-9484BC128C4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4CA6EB9-069B-4572-BD64-465C5A20BA9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17BA2C2-F1C0-4987-91FE-BE8AF6EC2FB6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1404</TotalTime>
  <Pages>8</Pages>
  <Words>1337</Words>
  <Characters>10845</Characters>
  <Application>Microsoft Office Word</Application>
  <DocSecurity>0</DocSecurity>
  <Lines>90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221</cp:revision>
  <cp:lastPrinted>1899-12-31T23:00:00Z</cp:lastPrinted>
  <dcterms:created xsi:type="dcterms:W3CDTF">2020-02-03T08:32:00Z</dcterms:created>
  <dcterms:modified xsi:type="dcterms:W3CDTF">2021-08-06T11:43:00Z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06649fb5-20ad-4e1b-9701-d0751f3f8050</vt:lpwstr>
  </property>
</Properties>
</file>